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B2843" w14:textId="17A03DE8" w:rsidR="009F3644" w:rsidRDefault="009F3644" w:rsidP="009F364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4A7B8C">
        <w:rPr>
          <w:rFonts w:eastAsia="宋体"/>
          <w:i/>
          <w:sz w:val="28"/>
          <w:lang w:eastAsia="en-US"/>
        </w:rPr>
        <w:t>2102004</w:t>
      </w:r>
    </w:p>
    <w:p w14:paraId="4A96458A" w14:textId="4FB7C8BA" w:rsidR="003A1C33" w:rsidRPr="00F76B76" w:rsidRDefault="009F3644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4D365053" w:rsidR="003A1C33" w:rsidRPr="008F1B1E" w:rsidRDefault="003A1C33" w:rsidP="003A1C3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 w:rsidR="00696CD4">
        <w:rPr>
          <w:rFonts w:ascii="Arial" w:hAnsi="Arial" w:cs="Arial"/>
          <w:b/>
        </w:rPr>
        <w:t xml:space="preserve">, </w:t>
      </w:r>
      <w:r w:rsidR="008868BD" w:rsidRPr="008868BD">
        <w:rPr>
          <w:rFonts w:ascii="Arial" w:hAnsi="Arial" w:cs="Arial"/>
          <w:b/>
        </w:rPr>
        <w:t>Lenovo, Motorola Mobility</w:t>
      </w:r>
      <w:r w:rsidR="006828DA">
        <w:rPr>
          <w:rFonts w:ascii="Arial" w:hAnsi="Arial" w:cs="Arial"/>
          <w:b/>
        </w:rPr>
        <w:t>, Samsung</w:t>
      </w:r>
      <w:r w:rsidR="00F75431">
        <w:rPr>
          <w:rFonts w:ascii="Arial" w:hAnsi="Arial" w:cs="Arial"/>
          <w:b/>
        </w:rPr>
        <w:t>, Intel</w:t>
      </w:r>
    </w:p>
    <w:p w14:paraId="6DCFE92F" w14:textId="32B77050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727427">
        <w:rPr>
          <w:rFonts w:ascii="Arial" w:hAnsi="Arial" w:cs="Arial"/>
          <w:b/>
          <w:bCs/>
        </w:rPr>
        <w:t>EAS Rediscovery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738A93C2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727427">
        <w:rPr>
          <w:rFonts w:ascii="Arial" w:hAnsi="Arial" w:cs="Arial"/>
          <w:b/>
        </w:rPr>
        <w:t>3</w:t>
      </w:r>
    </w:p>
    <w:p w14:paraId="4D96EE7D" w14:textId="6397C5EF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F7F08" w:rsidRPr="00DA784E">
        <w:rPr>
          <w:rFonts w:ascii="Arial" w:hAnsi="Arial" w:cs="Arial"/>
          <w:b/>
        </w:rPr>
        <w:t>eEDGE_5GC</w:t>
      </w:r>
      <w:r w:rsidR="009F7F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CD04E38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6D7232" w:rsidRPr="006D7232">
        <w:rPr>
          <w:rFonts w:ascii="Arial" w:hAnsi="Arial" w:cs="Arial"/>
          <w:i/>
        </w:rPr>
        <w:t>describes EAS re-discovery rediscovery (UE based), and aspects and assumptions based on applicable clause 9.2.2 in the TR</w:t>
      </w:r>
      <w:r w:rsidR="007A2D98">
        <w:rPr>
          <w:rFonts w:ascii="Arial" w:hAnsi="Arial" w:cs="Arial"/>
          <w:i/>
        </w:rPr>
        <w:t>23.748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0" w:name="_Toc50468387"/>
      <w:bookmarkStart w:id="11" w:name="_Toc50468657"/>
      <w:bookmarkStart w:id="12" w:name="_Toc50468928"/>
      <w:bookmarkStart w:id="13" w:name="_Toc50630903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48F7D23A" w14:textId="23C31958" w:rsidR="008B3E9A" w:rsidRDefault="0084188C" w:rsidP="0084188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conclusion in clause 9.2.2 in TR 23.748,</w:t>
      </w:r>
      <w:r w:rsidR="008B3E9A">
        <w:rPr>
          <w:lang w:eastAsia="zh-CN"/>
        </w:rPr>
        <w:t xml:space="preserve"> </w:t>
      </w:r>
      <w:r w:rsidR="009646FC">
        <w:rPr>
          <w:lang w:eastAsia="zh-CN"/>
        </w:rPr>
        <w:t>the EAS rediscovery can be classified into two cases:</w:t>
      </w:r>
      <w:r w:rsidR="008B3E9A">
        <w:rPr>
          <w:lang w:eastAsia="zh-CN"/>
        </w:rPr>
        <w:t xml:space="preserve"> </w:t>
      </w:r>
    </w:p>
    <w:p w14:paraId="61742FCE" w14:textId="529D8587" w:rsidR="008B3E9A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distributed anchor connectivity model, </w:t>
      </w:r>
      <w:r w:rsidR="000D1D78">
        <w:rPr>
          <w:lang w:eastAsia="zh-CN"/>
        </w:rPr>
        <w:t xml:space="preserve">there is consensus that the UE removes the old EAS information </w:t>
      </w:r>
      <w:proofErr w:type="gramStart"/>
      <w:r w:rsidR="000D1D78">
        <w:rPr>
          <w:lang w:eastAsia="zh-CN"/>
        </w:rPr>
        <w:t>associated</w:t>
      </w:r>
      <w:proofErr w:type="gramEnd"/>
      <w:r w:rsidR="000D1D78">
        <w:rPr>
          <w:lang w:eastAsia="zh-CN"/>
        </w:rPr>
        <w:t xml:space="preserve"> with the released PDU session and reselects a new EAS after UE receives a new IP address.</w:t>
      </w:r>
    </w:p>
    <w:p w14:paraId="03A6A462" w14:textId="38E61A77" w:rsidR="0084188C" w:rsidRPr="0084188C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Session breakout connectivity model, </w:t>
      </w:r>
      <w:r w:rsidR="0084188C">
        <w:rPr>
          <w:lang w:eastAsia="zh-CN"/>
        </w:rPr>
        <w:t>there are 2 NOTEs that includes issues need further decision in normative phase:</w:t>
      </w:r>
    </w:p>
    <w:p w14:paraId="4E6B40ED" w14:textId="77777777" w:rsidR="0084188C" w:rsidRPr="008B3E9A" w:rsidRDefault="0084188C" w:rsidP="008B3E9A">
      <w:pPr>
        <w:pStyle w:val="NO"/>
      </w:pPr>
      <w:r w:rsidRPr="008B3E9A">
        <w:t>NOTE 1:  For session breakout using BP, the old EAS information associated with the old IPv6 prefix in UE should not be used when UE reselects a new EAS if the EAS rediscovery is indicated. Whether the indication can be indicated in the RA message is determined in normative phase.</w:t>
      </w:r>
    </w:p>
    <w:p w14:paraId="765C1FEA" w14:textId="77777777" w:rsidR="0084188C" w:rsidRPr="008B3E9A" w:rsidRDefault="0084188C" w:rsidP="008B3E9A">
      <w:pPr>
        <w:pStyle w:val="NO"/>
      </w:pPr>
      <w:r w:rsidRPr="008B3E9A">
        <w:t>NOTE 6: The usage of optional associated impact field should be re-evaluated in normative work.</w:t>
      </w:r>
    </w:p>
    <w:p w14:paraId="09F73F00" w14:textId="7CA38F46" w:rsidR="00D81B90" w:rsidRDefault="0084188C" w:rsidP="00D81B90">
      <w:pPr>
        <w:rPr>
          <w:lang w:eastAsia="zh-CN"/>
        </w:rPr>
      </w:pPr>
      <w:r>
        <w:rPr>
          <w:lang w:eastAsia="zh-CN"/>
        </w:rPr>
        <w:t>For NOTE 1</w:t>
      </w:r>
      <w:r w:rsidR="00085AC5">
        <w:rPr>
          <w:lang w:eastAsia="zh-CN"/>
        </w:rPr>
        <w:t>,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the question is on whether the related information, e.g. impact field, is added in the RA message or notified by the SMF</w:t>
      </w:r>
      <w:r w:rsidR="000D1D78">
        <w:rPr>
          <w:lang w:eastAsia="zh-CN"/>
        </w:rPr>
        <w:t xml:space="preserve"> via NAS</w:t>
      </w:r>
      <w:r w:rsidR="009646FC">
        <w:rPr>
          <w:lang w:eastAsia="zh-CN"/>
        </w:rPr>
        <w:t xml:space="preserve">. To be </w:t>
      </w:r>
      <w:r w:rsidR="00085AC5">
        <w:rPr>
          <w:lang w:eastAsia="zh-CN"/>
        </w:rPr>
        <w:t>consistent</w:t>
      </w:r>
      <w:r>
        <w:rPr>
          <w:lang w:eastAsia="zh-CN"/>
        </w:rPr>
        <w:t xml:space="preserve"> </w:t>
      </w:r>
      <w:r w:rsidR="009646FC">
        <w:rPr>
          <w:lang w:eastAsia="zh-CN"/>
        </w:rPr>
        <w:t xml:space="preserve">with the UL-CL case, it is proposed </w:t>
      </w:r>
      <w:r>
        <w:rPr>
          <w:lang w:eastAsia="zh-CN"/>
        </w:rPr>
        <w:t xml:space="preserve">to </w:t>
      </w:r>
      <w:r w:rsidR="000D1D78">
        <w:rPr>
          <w:lang w:eastAsia="zh-CN"/>
        </w:rPr>
        <w:t xml:space="preserve">send this IE to UE via NAS </w:t>
      </w:r>
      <w:r>
        <w:rPr>
          <w:lang w:eastAsia="zh-CN"/>
        </w:rPr>
        <w:t>for session breakout using BP</w:t>
      </w:r>
      <w:r w:rsidR="000D1D78">
        <w:rPr>
          <w:lang w:eastAsia="zh-CN"/>
        </w:rPr>
        <w:t xml:space="preserve"> as well as for session breakout using ULCL</w:t>
      </w:r>
      <w:r>
        <w:rPr>
          <w:lang w:eastAsia="zh-CN"/>
        </w:rPr>
        <w:t>.</w:t>
      </w:r>
      <w:r w:rsidR="00533A22">
        <w:rPr>
          <w:lang w:eastAsia="zh-CN"/>
        </w:rPr>
        <w:t xml:space="preserve"> </w:t>
      </w:r>
      <w:r w:rsidR="00FD6C42">
        <w:rPr>
          <w:lang w:eastAsia="zh-CN"/>
        </w:rPr>
        <w:t xml:space="preserve">Also </w:t>
      </w:r>
      <w:r w:rsidR="00FD6C42">
        <w:rPr>
          <w:lang w:val="en-US" w:eastAsia="zh-CN"/>
        </w:rPr>
        <w:t>c</w:t>
      </w:r>
      <w:r w:rsidR="00533A22">
        <w:rPr>
          <w:lang w:eastAsia="zh-CN"/>
        </w:rPr>
        <w:t>hang</w:t>
      </w:r>
      <w:r w:rsidR="00085AC5">
        <w:rPr>
          <w:lang w:eastAsia="zh-CN"/>
        </w:rPr>
        <w:t>ing</w:t>
      </w:r>
      <w:r w:rsidR="00533A22">
        <w:rPr>
          <w:lang w:eastAsia="zh-CN"/>
        </w:rPr>
        <w:t xml:space="preserve"> RA </w:t>
      </w:r>
      <w:r w:rsidR="00085AC5">
        <w:rPr>
          <w:lang w:eastAsia="zh-CN"/>
        </w:rPr>
        <w:t xml:space="preserve">to support the indication </w:t>
      </w:r>
      <w:r w:rsidR="00533A22">
        <w:rPr>
          <w:lang w:eastAsia="zh-CN"/>
        </w:rPr>
        <w:t>will cause</w:t>
      </w:r>
      <w:r w:rsidR="000D1D78">
        <w:rPr>
          <w:lang w:eastAsia="zh-CN"/>
        </w:rPr>
        <w:t>s</w:t>
      </w:r>
      <w:r w:rsidR="00533A22">
        <w:rPr>
          <w:lang w:eastAsia="zh-CN"/>
        </w:rPr>
        <w:t xml:space="preserve"> extra work, especially it involves external SDO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(IETF)</w:t>
      </w:r>
      <w:r w:rsidR="00533A22">
        <w:rPr>
          <w:lang w:eastAsia="zh-CN"/>
        </w:rPr>
        <w:t xml:space="preserve">. </w:t>
      </w:r>
      <w:r w:rsidR="00085AC5">
        <w:rPr>
          <w:lang w:eastAsia="zh-CN"/>
        </w:rPr>
        <w:t>Hence, it is suggested not to use RA to indicate the EAS re-discovery.</w:t>
      </w:r>
    </w:p>
    <w:p w14:paraId="1D2AF0D2" w14:textId="225E74C8" w:rsidR="00085AC5" w:rsidRDefault="00085AC5" w:rsidP="00D81B90">
      <w:pPr>
        <w:rPr>
          <w:lang w:eastAsia="zh-CN"/>
        </w:rPr>
      </w:pPr>
      <w:r>
        <w:rPr>
          <w:lang w:eastAsia="zh-CN"/>
        </w:rPr>
        <w:t xml:space="preserve">For NOTE 6, </w:t>
      </w:r>
      <w:r w:rsidR="004C4CDD">
        <w:rPr>
          <w:lang w:eastAsia="zh-CN"/>
        </w:rPr>
        <w:t xml:space="preserve">it </w:t>
      </w:r>
      <w:r w:rsidR="007A2D98">
        <w:rPr>
          <w:lang w:eastAsia="zh-CN"/>
        </w:rPr>
        <w:t xml:space="preserve">suggest </w:t>
      </w:r>
      <w:r w:rsidR="004C4CDD">
        <w:rPr>
          <w:lang w:eastAsia="zh-CN"/>
        </w:rPr>
        <w:t>some more time to understand its value</w:t>
      </w:r>
      <w:r w:rsidR="00D628F0">
        <w:rPr>
          <w:lang w:eastAsia="zh-CN"/>
        </w:rPr>
        <w:t xml:space="preserve">. In our view, </w:t>
      </w:r>
      <w:r w:rsidR="00AB3EF7">
        <w:rPr>
          <w:lang w:val="en-US" w:eastAsia="zh-CN"/>
        </w:rPr>
        <w:t xml:space="preserve">the benefit of the </w:t>
      </w:r>
      <w:r w:rsidR="00D628F0">
        <w:rPr>
          <w:lang w:eastAsia="zh-CN"/>
        </w:rPr>
        <w:t xml:space="preserve">impact field is </w:t>
      </w:r>
      <w:r w:rsidR="00AB3EF7">
        <w:rPr>
          <w:lang w:eastAsia="zh-CN"/>
        </w:rPr>
        <w:t>clear</w:t>
      </w:r>
      <w:r w:rsidR="00D628F0">
        <w:rPr>
          <w:lang w:eastAsia="zh-CN"/>
        </w:rPr>
        <w:t xml:space="preserve">. Without the associated impact field, the UE </w:t>
      </w:r>
      <w:proofErr w:type="spellStart"/>
      <w:r w:rsidR="00AB3EF7">
        <w:rPr>
          <w:lang w:eastAsia="zh-CN"/>
        </w:rPr>
        <w:t>can not</w:t>
      </w:r>
      <w:proofErr w:type="spellEnd"/>
      <w:r w:rsidR="00AB3EF7">
        <w:rPr>
          <w:lang w:eastAsia="zh-CN"/>
        </w:rPr>
        <w:t xml:space="preserve"> identify which AS need be </w:t>
      </w:r>
      <w:r w:rsidR="00D628F0">
        <w:rPr>
          <w:lang w:eastAsia="zh-CN"/>
        </w:rPr>
        <w:t>re-discover</w:t>
      </w:r>
      <w:r w:rsidR="00AB3EF7">
        <w:rPr>
          <w:lang w:eastAsia="zh-CN"/>
        </w:rPr>
        <w:t xml:space="preserve">ed. Thus </w:t>
      </w:r>
      <w:r w:rsidR="00D628F0">
        <w:rPr>
          <w:lang w:eastAsia="zh-CN"/>
        </w:rPr>
        <w:t xml:space="preserve">even for EAS(s) that are not deployed </w:t>
      </w:r>
      <w:r w:rsidR="00463CD3">
        <w:rPr>
          <w:lang w:eastAsia="zh-CN"/>
        </w:rPr>
        <w:t>at</w:t>
      </w:r>
      <w:r w:rsidR="00D628F0">
        <w:rPr>
          <w:lang w:eastAsia="zh-CN"/>
        </w:rPr>
        <w:t xml:space="preserve"> local DN</w:t>
      </w:r>
      <w:r w:rsidR="00AB3EF7">
        <w:rPr>
          <w:lang w:eastAsia="zh-CN"/>
        </w:rPr>
        <w:t>, UE may trigger the DNS query again for rediscovery</w:t>
      </w:r>
      <w:r w:rsidR="00D628F0">
        <w:rPr>
          <w:lang w:eastAsia="zh-CN"/>
        </w:rPr>
        <w:t>. The associated impact field help UE to identify which EAS(s) are impacted, and reduce unnecessary EAS re-discovery. Hence, it is suggested that the associated impact field is included as an optional field sent to UE together with the EAS rediscovery indication.</w:t>
      </w:r>
    </w:p>
    <w:p w14:paraId="29D348CA" w14:textId="42496E35" w:rsidR="00EC47AD" w:rsidRPr="0084188C" w:rsidRDefault="00EC47AD" w:rsidP="00D81B90">
      <w:pPr>
        <w:rPr>
          <w:lang w:eastAsia="zh-CN"/>
        </w:rPr>
      </w:pPr>
      <w:r>
        <w:rPr>
          <w:lang w:eastAsia="zh-CN"/>
        </w:rPr>
        <w:t xml:space="preserve">There are some discussion </w:t>
      </w:r>
      <w:r w:rsidR="00463CD3">
        <w:rPr>
          <w:lang w:eastAsia="zh-CN"/>
        </w:rPr>
        <w:t>early</w:t>
      </w:r>
      <w:r w:rsidR="000D1D78">
        <w:rPr>
          <w:lang w:eastAsia="zh-CN"/>
        </w:rPr>
        <w:t xml:space="preserve"> </w:t>
      </w:r>
      <w:r>
        <w:rPr>
          <w:lang w:eastAsia="zh-CN"/>
        </w:rPr>
        <w:t>on whi</w:t>
      </w:r>
      <w:r w:rsidR="000D1D78">
        <w:rPr>
          <w:lang w:eastAsia="zh-CN"/>
        </w:rPr>
        <w:t xml:space="preserve">ch case to send the EAS re-discovery indication to the UE for session breakout connectivity model. When the ULCL/BP and L-PSA have been inserted, changed, or removed, since the connected </w:t>
      </w:r>
      <w:r w:rsidR="00463CD3">
        <w:rPr>
          <w:lang w:eastAsia="zh-CN"/>
        </w:rPr>
        <w:t>E</w:t>
      </w:r>
      <w:r w:rsidR="000D1D78">
        <w:rPr>
          <w:lang w:eastAsia="zh-CN"/>
        </w:rPr>
        <w:t xml:space="preserve">dge </w:t>
      </w:r>
      <w:r w:rsidR="00463CD3">
        <w:rPr>
          <w:lang w:eastAsia="zh-CN"/>
        </w:rPr>
        <w:t>Hosting E</w:t>
      </w:r>
      <w:r w:rsidR="000D1D78">
        <w:rPr>
          <w:lang w:eastAsia="zh-CN"/>
        </w:rPr>
        <w:t xml:space="preserve">nvironment changes, the EAS may need to be rediscovered. In this case, based on the DNS Suffix and/or FQDN(s) supported by a local DN identified by the impacted DNAI(s), the SMF determines whether the EAS re-discovery is needed. If needed, the SMF sends EAS re-discovery indication to UE. </w:t>
      </w:r>
    </w:p>
    <w:p w14:paraId="1203DAFE" w14:textId="25DCC8D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524C10DB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</w:t>
      </w:r>
      <w:r w:rsidR="00696CD4">
        <w:rPr>
          <w:lang w:eastAsia="zh-CN"/>
        </w:rPr>
        <w:t xml:space="preserve"> to</w:t>
      </w:r>
      <w:r w:rsidR="00696CD4" w:rsidRPr="00696CD4">
        <w:t xml:space="preserve"> </w:t>
      </w:r>
      <w:r w:rsidR="00696CD4" w:rsidRPr="00696CD4">
        <w:rPr>
          <w:lang w:eastAsia="zh-CN"/>
        </w:rPr>
        <w:t>add the following solution to TS 23.548:</w:t>
      </w:r>
    </w:p>
    <w:p w14:paraId="677D8316" w14:textId="77777777" w:rsidR="009F3644" w:rsidRPr="00E61D89" w:rsidRDefault="009F3644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0E4ACA77" w14:textId="77777777" w:rsidR="00727427" w:rsidRDefault="00727427" w:rsidP="00727427">
      <w:pPr>
        <w:pStyle w:val="3"/>
      </w:pPr>
      <w:bookmarkStart w:id="16" w:name="_Toc59619091"/>
      <w:r>
        <w:lastRenderedPageBreak/>
        <w:t>6</w:t>
      </w:r>
      <w:r w:rsidRPr="004D3578">
        <w:t>.</w:t>
      </w:r>
      <w:r>
        <w:t>2.3</w:t>
      </w:r>
      <w:r w:rsidRPr="004D3578">
        <w:tab/>
      </w:r>
      <w:r>
        <w:t>EAS (re-)discovery over Session Breakout connectivity model</w:t>
      </w:r>
      <w:bookmarkEnd w:id="16"/>
    </w:p>
    <w:p w14:paraId="6645F2F2" w14:textId="77777777" w:rsidR="00727427" w:rsidRDefault="00727427" w:rsidP="00727427">
      <w:pPr>
        <w:pStyle w:val="4"/>
      </w:pPr>
      <w:bookmarkStart w:id="17" w:name="_Toc59619092"/>
      <w:r>
        <w:t>6</w:t>
      </w:r>
      <w:r w:rsidRPr="004D3578">
        <w:t>.</w:t>
      </w:r>
      <w:r>
        <w:t>2.3.1</w:t>
      </w:r>
      <w:r w:rsidRPr="004D3578">
        <w:tab/>
      </w:r>
      <w:r>
        <w:t>General</w:t>
      </w:r>
      <w:bookmarkEnd w:id="17"/>
    </w:p>
    <w:p w14:paraId="24862534" w14:textId="77777777" w:rsidR="00727427" w:rsidRPr="00C60E2E" w:rsidRDefault="00727427" w:rsidP="00727427">
      <w:pPr>
        <w:pStyle w:val="4"/>
      </w:pPr>
      <w:bookmarkStart w:id="18" w:name="_Toc59619093"/>
      <w:r>
        <w:t>6</w:t>
      </w:r>
      <w:r w:rsidRPr="004D3578">
        <w:t>.</w:t>
      </w:r>
      <w:r>
        <w:t>2.3.2</w:t>
      </w:r>
      <w:r w:rsidRPr="004D3578">
        <w:tab/>
      </w:r>
      <w:r>
        <w:t>EAS discovery procedure</w:t>
      </w:r>
      <w:bookmarkEnd w:id="18"/>
    </w:p>
    <w:p w14:paraId="494DF5F6" w14:textId="77777777" w:rsidR="00727427" w:rsidRPr="00CF2135" w:rsidRDefault="00727427" w:rsidP="00727427">
      <w:pPr>
        <w:pStyle w:val="EditorsNote"/>
      </w:pPr>
      <w:r w:rsidRPr="00CF2135">
        <w:t xml:space="preserve">Editor’s </w:t>
      </w:r>
      <w:r>
        <w:t>Note</w:t>
      </w:r>
      <w:r w:rsidRPr="00CF2135">
        <w:t xml:space="preserve">: </w:t>
      </w:r>
      <w:r>
        <w:t>T</w:t>
      </w:r>
      <w:r w:rsidRPr="00CF2135">
        <w:t xml:space="preserve">his clause describes the procedure for Edge AS Discovery over </w:t>
      </w:r>
      <w:r w:rsidRPr="00CF2135">
        <w:rPr>
          <w:i/>
        </w:rPr>
        <w:t>Session Breakout</w:t>
      </w:r>
      <w:r w:rsidRPr="00CF2135">
        <w:t xml:space="preserve"> connectivity model according to the recommendations in the conclusions in the TR clause 9.1.4.</w:t>
      </w:r>
    </w:p>
    <w:p w14:paraId="07CE22B9" w14:textId="77777777" w:rsidR="00727427" w:rsidRPr="00667B8A" w:rsidRDefault="00727427" w:rsidP="00727427">
      <w:pPr>
        <w:pStyle w:val="4"/>
      </w:pPr>
      <w:bookmarkStart w:id="19" w:name="_Toc59619094"/>
      <w:r>
        <w:t>6</w:t>
      </w:r>
      <w:r w:rsidRPr="004D3578">
        <w:t>.</w:t>
      </w:r>
      <w:r>
        <w:t>2.3.3</w:t>
      </w:r>
      <w:r w:rsidRPr="004D3578">
        <w:tab/>
      </w:r>
      <w:r>
        <w:t>EAS re-discovery procedure at Edge relocation</w:t>
      </w:r>
      <w:bookmarkEnd w:id="19"/>
      <w:r w:rsidRPr="00652391">
        <w:rPr>
          <w:color w:val="FF0000"/>
        </w:rPr>
        <w:t xml:space="preserve"> </w:t>
      </w:r>
    </w:p>
    <w:p w14:paraId="3767116F" w14:textId="5FC3F589" w:rsidR="00D425CC" w:rsidRPr="00D51787" w:rsidRDefault="00D425CC" w:rsidP="00502036">
      <w:pPr>
        <w:rPr>
          <w:ins w:id="20" w:author="作者"/>
          <w:lang w:val="en-US"/>
        </w:rPr>
      </w:pPr>
      <w:ins w:id="21" w:author="作者">
        <w:r>
          <w:t>For PDU Session with Session Breakout connectivity, the UE may need to re</w:t>
        </w:r>
        <w:r w:rsidR="00006CC6">
          <w:rPr>
            <w:rFonts w:hint="eastAsia"/>
            <w:lang w:eastAsia="zh-CN"/>
          </w:rPr>
          <w:t>-</w:t>
        </w:r>
        <w:r>
          <w:t xml:space="preserve">discover the EAS after the insertion/change/removal of an L-PSA. </w:t>
        </w:r>
      </w:ins>
    </w:p>
    <w:p w14:paraId="7E376F76" w14:textId="17153660" w:rsidR="006C3EC9" w:rsidRDefault="006C3EC9" w:rsidP="00502036">
      <w:pPr>
        <w:rPr>
          <w:ins w:id="22" w:author="Samsung" w:date="2021-03-02T16:29:00Z"/>
        </w:rPr>
      </w:pPr>
      <w:ins w:id="23" w:author="作者">
        <w:r>
          <w:t>This procedure</w:t>
        </w:r>
        <w:r w:rsidR="00CD1DA1">
          <w:t xml:space="preserve"> is used </w:t>
        </w:r>
      </w:ins>
      <w:ins w:id="24" w:author="Samsung" w:date="2021-03-02T16:29:00Z">
        <w:r w:rsidR="006828DA">
          <w:t xml:space="preserve">by the SMF </w:t>
        </w:r>
      </w:ins>
      <w:ins w:id="25" w:author="作者">
        <w:r w:rsidR="00CD1DA1" w:rsidRPr="003B4501">
          <w:t xml:space="preserve">to trigger the EAS </w:t>
        </w:r>
        <w:r w:rsidR="00CD1DA1" w:rsidRPr="004A7B8C">
          <w:t>rediscovery</w:t>
        </w:r>
      </w:ins>
      <w:ins w:id="26" w:author="Ericsson. M.L.Mas" w:date="2021-02-26T15:26:00Z">
        <w:r w:rsidR="00D90064">
          <w:t xml:space="preserve"> </w:t>
        </w:r>
      </w:ins>
      <w:ins w:id="27" w:author="Ericsson. M.L.Mas" w:date="2021-02-26T15:27:00Z">
        <w:r w:rsidR="00E76399">
          <w:t xml:space="preserve">procedure </w:t>
        </w:r>
      </w:ins>
      <w:ins w:id="28" w:author="Ericsson. M.L.Mas" w:date="2021-02-26T15:26:00Z">
        <w:r w:rsidR="00D90064">
          <w:t>when a new connection to EAS need to be established</w:t>
        </w:r>
      </w:ins>
      <w:ins w:id="29" w:author="作者">
        <w:r w:rsidR="00CD1DA1">
          <w:t>. It</w:t>
        </w:r>
        <w:r>
          <w:t xml:space="preserve"> applies to both session breakout using ULCL and session breakout using BP.</w:t>
        </w:r>
      </w:ins>
    </w:p>
    <w:p w14:paraId="03FB1805" w14:textId="3A24A047" w:rsidR="006828DA" w:rsidRDefault="006828DA" w:rsidP="004A7B8C">
      <w:pPr>
        <w:pStyle w:val="EditorsNote"/>
        <w:rPr>
          <w:ins w:id="30" w:author="作者"/>
        </w:rPr>
      </w:pPr>
      <w:ins w:id="31" w:author="Samsung" w:date="2021-03-02T16:29:00Z">
        <w:r>
          <w:t xml:space="preserve">Editor’s Note: </w:t>
        </w:r>
      </w:ins>
      <w:ins w:id="32" w:author="Huawei-zfq1" w:date="2021-03-10T14:29:00Z">
        <w:r w:rsidR="0023708A">
          <w:tab/>
        </w:r>
      </w:ins>
      <w:ins w:id="33" w:author="Samsung" w:date="2021-03-02T16:29:00Z">
        <w:r>
          <w:t>It is FFS whether the same procedure is need</w:t>
        </w:r>
      </w:ins>
      <w:ins w:id="34" w:author="Samsung" w:date="2021-03-02T16:31:00Z">
        <w:r>
          <w:t>ed</w:t>
        </w:r>
      </w:ins>
      <w:ins w:id="35" w:author="Samsung" w:date="2021-03-02T16:29:00Z">
        <w:r>
          <w:t xml:space="preserve"> for </w:t>
        </w:r>
      </w:ins>
      <w:ins w:id="36" w:author="Lenovo-r" w:date="2021-03-03T23:52:00Z">
        <w:r w:rsidR="00982E2F">
          <w:t xml:space="preserve">change of SSC mode 3 PSA with </w:t>
        </w:r>
      </w:ins>
      <w:ins w:id="37" w:author="Samsung" w:date="2021-03-02T16:29:00Z">
        <w:r>
          <w:t xml:space="preserve">IPv6 multi-homing scenario. For </w:t>
        </w:r>
      </w:ins>
      <w:ins w:id="38" w:author="Lenovo-r" w:date="2021-03-03T23:52:00Z">
        <w:r w:rsidR="00982E2F">
          <w:t>this</w:t>
        </w:r>
      </w:ins>
      <w:ins w:id="39" w:author="Samsung" w:date="2021-03-02T16:29:00Z">
        <w:r>
          <w:t xml:space="preserve"> scenario, the UE</w:t>
        </w:r>
      </w:ins>
      <w:ins w:id="40" w:author="Samsung" w:date="2021-03-02T16:30:00Z">
        <w:r>
          <w:t>’s IPv6 prefix can be released with the existing procedure, therefore, the UE is aware when to release DNS cache if needed.</w:t>
        </w:r>
      </w:ins>
    </w:p>
    <w:p w14:paraId="260757ED" w14:textId="69AC8E7A" w:rsidR="00B34019" w:rsidRDefault="00EB7B8A" w:rsidP="00606FDB">
      <w:pPr>
        <w:jc w:val="center"/>
        <w:rPr>
          <w:ins w:id="41" w:author="作者"/>
        </w:rPr>
      </w:pPr>
      <w:ins w:id="42" w:author="作者">
        <w:r>
          <w:object w:dxaOrig="7080" w:dyaOrig="3615" w14:anchorId="1CB0B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3pt;height:140.65pt" o:ole="">
              <v:imagedata r:id="rId8" o:title="" cropbottom="14487f"/>
            </v:shape>
            <o:OLEObject Type="Embed" ProgID="Visio.Drawing.15" ShapeID="_x0000_i1025" DrawAspect="Content" ObjectID="_1676893692" r:id="rId9"/>
          </w:object>
        </w:r>
      </w:ins>
    </w:p>
    <w:p w14:paraId="3E287EA2" w14:textId="206CF62A" w:rsidR="00D425CC" w:rsidRPr="00F05459" w:rsidRDefault="00D425CC" w:rsidP="00D425CC">
      <w:pPr>
        <w:pStyle w:val="TF"/>
        <w:rPr>
          <w:ins w:id="43" w:author="作者"/>
          <w:lang w:eastAsia="zh-CN"/>
        </w:rPr>
      </w:pPr>
      <w:ins w:id="44" w:author="作者">
        <w:r w:rsidRPr="00794BA0">
          <w:t>Figure 6.</w:t>
        </w:r>
        <w:r w:rsidR="00940678">
          <w:t>2</w:t>
        </w:r>
        <w:r w:rsidRPr="00794BA0">
          <w:t>.</w:t>
        </w:r>
        <w:r w:rsidR="00940678">
          <w:t>3.3</w:t>
        </w:r>
        <w:r w:rsidRPr="00794BA0">
          <w:t xml:space="preserve">-1: </w:t>
        </w:r>
        <w:r w:rsidR="009A23D8">
          <w:t>EAS re-discovery procedure at Edge relocation</w:t>
        </w:r>
      </w:ins>
    </w:p>
    <w:p w14:paraId="34973405" w14:textId="6D3000B0" w:rsidR="00004B84" w:rsidRDefault="00BC38CE" w:rsidP="00D63A86">
      <w:pPr>
        <w:rPr>
          <w:ins w:id="45" w:author="Ericsson. M.L.Mas" w:date="2021-02-26T15:31:00Z"/>
        </w:rPr>
      </w:pPr>
      <w:ins w:id="46" w:author="Ericsson. M.L.Mas" w:date="2021-02-26T15:33:00Z">
        <w:r>
          <w:t>During a previous EAS Discovery procedure</w:t>
        </w:r>
      </w:ins>
      <w:ins w:id="47" w:author="Ericsson. M.L.Mas" w:date="2021-02-26T15:34:00Z">
        <w:r w:rsidR="00873CC3">
          <w:t xml:space="preserve"> on </w:t>
        </w:r>
      </w:ins>
      <w:ins w:id="48" w:author="Ericsson. M.L.Mas" w:date="2021-02-26T15:58:00Z">
        <w:r w:rsidR="00AF283B">
          <w:t>this</w:t>
        </w:r>
      </w:ins>
      <w:ins w:id="49" w:author="Ericsson. M.L.Mas" w:date="2021-02-26T15:34:00Z">
        <w:r w:rsidR="00873CC3">
          <w:t xml:space="preserve"> PDU Session</w:t>
        </w:r>
      </w:ins>
      <w:ins w:id="50" w:author="Ericsson. M.L.Mas" w:date="2021-02-26T15:33:00Z">
        <w:r>
          <w:t xml:space="preserve"> t</w:t>
        </w:r>
      </w:ins>
      <w:ins w:id="51" w:author="作者">
        <w:r w:rsidR="00034B50">
          <w:t xml:space="preserve">he UE may have </w:t>
        </w:r>
        <w:r w:rsidR="00A90ED0">
          <w:t>cache</w:t>
        </w:r>
        <w:r w:rsidR="00034B50">
          <w:t>d EAS information (i.e. EAS IP address corresponding to an EAS FQDN) locally</w:t>
        </w:r>
        <w:r w:rsidR="00397AE3">
          <w:t>, e.g. during the previous connection with the EAS</w:t>
        </w:r>
        <w:r w:rsidR="00034B50">
          <w:t xml:space="preserve"> </w:t>
        </w:r>
      </w:ins>
      <w:ins w:id="52" w:author="Ericsson. M.L.Mas" w:date="2021-02-26T15:32:00Z">
        <w:r w:rsidR="00485C67">
          <w:t>(</w:t>
        </w:r>
      </w:ins>
      <w:ins w:id="53" w:author="Ericsson. M.L.Mas" w:date="2021-02-26T15:59:00Z">
        <w:r w:rsidR="00AA20EB">
          <w:t xml:space="preserve">for more information </w:t>
        </w:r>
      </w:ins>
      <w:ins w:id="54" w:author="Ericsson. M.L.Mas" w:date="2021-02-26T15:32:00Z">
        <w:r w:rsidR="00485C67">
          <w:t>see Annex X UE con</w:t>
        </w:r>
      </w:ins>
      <w:ins w:id="55" w:author="Ericsson. M.L.Mas" w:date="2021-02-26T15:58:00Z">
        <w:r w:rsidR="00AA20EB">
          <w:t>s</w:t>
        </w:r>
      </w:ins>
      <w:ins w:id="56" w:author="Ericsson. M.L.Mas" w:date="2021-02-26T15:32:00Z">
        <w:r w:rsidR="00485C67">
          <w:t>iderations</w:t>
        </w:r>
      </w:ins>
      <w:ins w:id="57" w:author="Ericsson. M.L.Mas" w:date="2021-02-26T15:58:00Z">
        <w:r w:rsidR="00AA20EB">
          <w:t xml:space="preserve"> for EAS (re)</w:t>
        </w:r>
      </w:ins>
      <w:ins w:id="58" w:author="Ericsson. M.L.Mas" w:date="2021-02-26T15:59:00Z">
        <w:r w:rsidR="00AA20EB">
          <w:t>discovery</w:t>
        </w:r>
      </w:ins>
      <w:bookmarkStart w:id="59" w:name="_GoBack"/>
      <w:bookmarkEnd w:id="59"/>
      <w:ins w:id="60" w:author="Ericsson. M.L.Mas" w:date="2021-02-26T15:32:00Z">
        <w:r w:rsidR="00485C67">
          <w:t>)</w:t>
        </w:r>
      </w:ins>
    </w:p>
    <w:p w14:paraId="1FBDAFB3" w14:textId="156E9590" w:rsidR="00034B50" w:rsidRDefault="00397AE3" w:rsidP="00D63A86">
      <w:pPr>
        <w:pStyle w:val="B1"/>
        <w:numPr>
          <w:ilvl w:val="0"/>
          <w:numId w:val="44"/>
        </w:numPr>
        <w:rPr>
          <w:ins w:id="61" w:author="Lenovo-r" w:date="2021-03-04T00:00:00Z"/>
          <w:lang w:eastAsia="zh-CN"/>
        </w:rPr>
      </w:pPr>
      <w:ins w:id="62" w:author="作者">
        <w:r>
          <w:rPr>
            <w:lang w:eastAsia="zh-CN"/>
          </w:rPr>
          <w:t>Du</w:t>
        </w:r>
        <w:r w:rsidR="002D3C96">
          <w:rPr>
            <w:lang w:eastAsia="zh-CN"/>
          </w:rPr>
          <w:t xml:space="preserve">e to the UE </w:t>
        </w:r>
        <w:r>
          <w:rPr>
            <w:lang w:eastAsia="zh-CN"/>
          </w:rPr>
          <w:t>mobility t</w:t>
        </w:r>
        <w:r w:rsidR="00D425CC" w:rsidRPr="00794BA0">
          <w:rPr>
            <w:lang w:eastAsia="zh-CN"/>
          </w:rPr>
          <w:t xml:space="preserve">he </w:t>
        </w:r>
        <w:r w:rsidR="00034B50">
          <w:rPr>
            <w:lang w:eastAsia="zh-CN"/>
          </w:rPr>
          <w:t xml:space="preserve">SMF </w:t>
        </w:r>
        <w:r>
          <w:rPr>
            <w:lang w:eastAsia="zh-CN"/>
          </w:rPr>
          <w:t>triggers</w:t>
        </w:r>
        <w:r w:rsidR="00034B50">
          <w:rPr>
            <w:lang w:eastAsia="zh-CN"/>
          </w:rPr>
          <w:t xml:space="preserve"> L-PSA insertion, change or removal</w:t>
        </w:r>
      </w:ins>
      <w:ins w:id="63" w:author="Ericsson. M.L.Mas" w:date="2021-02-26T15:34:00Z">
        <w:r w:rsidR="009D4AA3">
          <w:rPr>
            <w:lang w:eastAsia="zh-CN"/>
          </w:rPr>
          <w:t xml:space="preserve"> for the PDU Session</w:t>
        </w:r>
      </w:ins>
      <w:ins w:id="64" w:author="Lenovo-r" w:date="2021-03-03T23:59:00Z">
        <w:r w:rsidR="00982E2F">
          <w:rPr>
            <w:lang w:eastAsia="zh-CN"/>
          </w:rPr>
          <w:t>, the UP management event notifying to the AF may trigger the EAS relocation</w:t>
        </w:r>
      </w:ins>
      <w:ins w:id="65" w:author="作者">
        <w:r w:rsidR="00034B50">
          <w:rPr>
            <w:lang w:eastAsia="zh-CN"/>
          </w:rPr>
          <w:t xml:space="preserve">. </w:t>
        </w:r>
      </w:ins>
    </w:p>
    <w:p w14:paraId="4E6C71C7" w14:textId="7EE98723" w:rsidR="00982E2F" w:rsidRDefault="00982E2F" w:rsidP="004A7B8C">
      <w:pPr>
        <w:pStyle w:val="B2"/>
        <w:rPr>
          <w:ins w:id="66" w:author="作者"/>
          <w:lang w:eastAsia="zh-CN"/>
        </w:rPr>
      </w:pPr>
      <w:ins w:id="67" w:author="Lenovo-r" w:date="2021-03-04T00:0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a. </w:t>
        </w:r>
        <w:r>
          <w:rPr>
            <w:lang w:eastAsia="ko-KR"/>
          </w:rPr>
          <w:t xml:space="preserve">The AF triggers EAS relocation e.g. </w:t>
        </w:r>
      </w:ins>
      <w:ins w:id="68" w:author="Lenovo-r" w:date="2021-03-04T00:01:00Z">
        <w:r>
          <w:rPr>
            <w:lang w:eastAsia="ko-KR"/>
          </w:rPr>
          <w:t xml:space="preserve">due to </w:t>
        </w:r>
      </w:ins>
      <w:ins w:id="69" w:author="Lenovo-r" w:date="2021-03-04T00:00:00Z">
        <w:r>
          <w:rPr>
            <w:lang w:eastAsia="ko-KR"/>
          </w:rPr>
          <w:t xml:space="preserve">EAS load balance or maintenance, </w:t>
        </w:r>
        <w:proofErr w:type="spellStart"/>
        <w:r>
          <w:rPr>
            <w:lang w:eastAsia="ko-KR"/>
          </w:rPr>
          <w:t>etc</w:t>
        </w:r>
      </w:ins>
      <w:proofErr w:type="spellEnd"/>
      <w:ins w:id="70" w:author="Lenovo-r" w:date="2021-03-04T00:01:00Z">
        <w:r>
          <w:rPr>
            <w:lang w:eastAsia="ko-KR"/>
          </w:rPr>
          <w:t>, and informs the SMF the related information</w:t>
        </w:r>
      </w:ins>
      <w:ins w:id="71" w:author="Lenovo-r" w:date="2021-03-04T00:00:00Z">
        <w:r>
          <w:rPr>
            <w:lang w:eastAsia="ko-KR"/>
          </w:rPr>
          <w:t>.</w:t>
        </w:r>
      </w:ins>
    </w:p>
    <w:p w14:paraId="072185C1" w14:textId="23709B2E" w:rsidR="007D231C" w:rsidRDefault="00D425CC" w:rsidP="00D425CC">
      <w:pPr>
        <w:pStyle w:val="B1"/>
        <w:rPr>
          <w:ins w:id="72" w:author="Samsung" w:date="2021-03-02T16:31:00Z"/>
          <w:lang w:val="en-US" w:eastAsia="zh-CN"/>
        </w:rPr>
      </w:pPr>
      <w:ins w:id="73" w:author="作者">
        <w:r w:rsidRPr="00794BA0">
          <w:rPr>
            <w:lang w:eastAsia="zh-CN"/>
          </w:rPr>
          <w:t>2.</w:t>
        </w:r>
        <w:r w:rsidRPr="00794BA0">
          <w:rPr>
            <w:lang w:eastAsia="zh-CN"/>
          </w:rPr>
          <w:tab/>
          <w:t xml:space="preserve">The SMF </w:t>
        </w:r>
        <w:r w:rsidR="007D231C">
          <w:rPr>
            <w:lang w:val="en-US" w:eastAsia="zh-CN"/>
          </w:rPr>
          <w:t>execute</w:t>
        </w:r>
      </w:ins>
      <w:ins w:id="74" w:author="Ericsson. M.L.Mas" w:date="2021-02-26T15:27:00Z">
        <w:r w:rsidR="00E76399">
          <w:rPr>
            <w:lang w:val="en-US" w:eastAsia="zh-CN"/>
          </w:rPr>
          <w:t>s</w:t>
        </w:r>
      </w:ins>
      <w:ins w:id="75" w:author="作者">
        <w:r w:rsidR="00F05459">
          <w:rPr>
            <w:lang w:val="en-US" w:eastAsia="zh-CN"/>
          </w:rPr>
          <w:t xml:space="preserve"> the </w:t>
        </w:r>
        <w:r w:rsidR="00F05459" w:rsidRPr="00F05459">
          <w:rPr>
            <w:lang w:val="en-US" w:eastAsia="zh-CN"/>
          </w:rPr>
          <w:t xml:space="preserve">network requested PDU Session Modification </w:t>
        </w:r>
        <w:r w:rsidR="00F05459">
          <w:rPr>
            <w:lang w:val="en-US" w:eastAsia="zh-CN"/>
          </w:rPr>
          <w:t>procedure</w:t>
        </w:r>
        <w:r w:rsidR="007D231C">
          <w:rPr>
            <w:lang w:val="en-US" w:eastAsia="zh-CN"/>
          </w:rPr>
          <w:t xml:space="preserve"> from</w:t>
        </w:r>
        <w:r w:rsidR="00F05459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 xml:space="preserve">the step 3b-11b </w:t>
        </w:r>
        <w:r w:rsidR="001B6817">
          <w:rPr>
            <w:lang w:val="en-US" w:eastAsia="zh-CN"/>
          </w:rPr>
          <w:t>as defined in clause 4.3.3</w:t>
        </w:r>
        <w:r w:rsidR="007D231C">
          <w:rPr>
            <w:lang w:val="en-US" w:eastAsia="zh-CN"/>
          </w:rPr>
          <w:t>.2</w:t>
        </w:r>
        <w:r w:rsidR="001B6817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>TS23.502 [3</w:t>
        </w:r>
        <w:r w:rsidR="001B6817">
          <w:rPr>
            <w:lang w:val="en-US" w:eastAsia="zh-CN"/>
          </w:rPr>
          <w:t xml:space="preserve">]. </w:t>
        </w:r>
      </w:ins>
      <w:ins w:id="76" w:author="Lenovo-r" w:date="2021-03-04T00:05:00Z">
        <w:r w:rsidR="00982E2F">
          <w:rPr>
            <w:lang w:eastAsia="ko-KR"/>
          </w:rPr>
          <w:t xml:space="preserve">The SMF makes the decision to indicate the </w:t>
        </w:r>
      </w:ins>
      <w:ins w:id="77" w:author="Lenovo-r" w:date="2021-03-04T00:06:00Z">
        <w:r w:rsidR="00982E2F">
          <w:rPr>
            <w:lang w:eastAsia="ko-KR"/>
          </w:rPr>
          <w:t>EAS rediscovery to the UE</w:t>
        </w:r>
      </w:ins>
      <w:ins w:id="78" w:author="Lenovo-r" w:date="2021-03-04T00:05:00Z">
        <w:r w:rsidR="00982E2F">
          <w:rPr>
            <w:lang w:eastAsia="ko-KR"/>
          </w:rPr>
          <w:t xml:space="preserve"> based on information provided by AF or based on SMF's local configuration</w:t>
        </w:r>
      </w:ins>
      <w:ins w:id="79" w:author="Lenovo-r" w:date="2021-03-04T00:03:00Z">
        <w:r w:rsidR="00982E2F">
          <w:rPr>
            <w:lang w:val="en-US" w:eastAsia="zh-CN"/>
          </w:rPr>
          <w:t>.</w:t>
        </w:r>
      </w:ins>
    </w:p>
    <w:p w14:paraId="207F29E8" w14:textId="6877B138" w:rsidR="006828DA" w:rsidRPr="00D63A86" w:rsidRDefault="006828DA" w:rsidP="004A7B8C">
      <w:pPr>
        <w:pStyle w:val="EditorsNote"/>
        <w:rPr>
          <w:ins w:id="80" w:author="作者"/>
          <w:rFonts w:eastAsia="Malgun Gothic"/>
          <w:lang w:val="en-US" w:eastAsia="ko-KR"/>
        </w:rPr>
      </w:pPr>
      <w:ins w:id="81" w:author="Samsung" w:date="2021-03-02T16:31:00Z">
        <w:r>
          <w:rPr>
            <w:rFonts w:eastAsia="Malgun Gothic" w:hint="eastAsia"/>
            <w:lang w:val="en-US" w:eastAsia="ko-KR"/>
          </w:rPr>
          <w:t>Editor</w:t>
        </w:r>
        <w:r>
          <w:rPr>
            <w:rFonts w:eastAsia="Malgun Gothic"/>
            <w:lang w:val="en-US" w:eastAsia="ko-KR"/>
          </w:rPr>
          <w:t xml:space="preserve">’s Note: It is FFS </w:t>
        </w:r>
      </w:ins>
      <w:ins w:id="82" w:author="Lenovo-r" w:date="2021-03-04T00:06:00Z">
        <w:r w:rsidR="00982E2F">
          <w:rPr>
            <w:rFonts w:eastAsia="Malgun Gothic"/>
            <w:lang w:val="en-US" w:eastAsia="ko-KR"/>
          </w:rPr>
          <w:t xml:space="preserve">for the detail </w:t>
        </w:r>
      </w:ins>
      <w:ins w:id="83" w:author="Lenovo-r" w:date="2021-03-04T00:07:00Z">
        <w:r w:rsidR="00982E2F">
          <w:rPr>
            <w:rFonts w:eastAsia="Malgun Gothic"/>
            <w:lang w:val="en-US" w:eastAsia="ko-KR"/>
          </w:rPr>
          <w:t>information provided by the AF</w:t>
        </w:r>
      </w:ins>
      <w:ins w:id="84" w:author="Samsung" w:date="2021-03-02T16:33:00Z">
        <w:r>
          <w:rPr>
            <w:rFonts w:eastAsia="Malgun Gothic"/>
            <w:lang w:val="en-US" w:eastAsia="ko-KR"/>
          </w:rPr>
          <w:t>.</w:t>
        </w:r>
      </w:ins>
    </w:p>
    <w:p w14:paraId="17D7CCEF" w14:textId="3C3EC751" w:rsidR="00D425CC" w:rsidRDefault="001B6817" w:rsidP="007D231C">
      <w:pPr>
        <w:pStyle w:val="B1"/>
        <w:ind w:firstLine="0"/>
        <w:rPr>
          <w:ins w:id="85" w:author="Ericsson. M.L.Mas" w:date="2021-02-26T15:41:00Z"/>
          <w:lang w:eastAsia="zh-CN"/>
        </w:rPr>
      </w:pPr>
      <w:ins w:id="86" w:author="作者">
        <w:r>
          <w:rPr>
            <w:lang w:val="en-US" w:eastAsia="zh-CN"/>
          </w:rPr>
          <w:t xml:space="preserve">The SMF </w:t>
        </w:r>
        <w:r w:rsidR="00D425CC" w:rsidRPr="00794BA0">
          <w:rPr>
            <w:lang w:eastAsia="zh-CN"/>
          </w:rPr>
          <w:t>sends</w:t>
        </w:r>
        <w:r w:rsidR="00B34019">
          <w:rPr>
            <w:lang w:eastAsia="zh-CN"/>
          </w:rPr>
          <w:t xml:space="preserve"> PDU Session Modification Command (EAS rediscovery</w:t>
        </w:r>
        <w:r w:rsidR="00D425CC" w:rsidRPr="00794BA0">
          <w:rPr>
            <w:lang w:eastAsia="zh-CN"/>
          </w:rPr>
          <w:t xml:space="preserve"> indication</w:t>
        </w:r>
        <w:r w:rsidR="004E4861">
          <w:rPr>
            <w:lang w:eastAsia="zh-CN"/>
          </w:rPr>
          <w:t>, [impact field]</w:t>
        </w:r>
        <w:r w:rsidR="00B34019">
          <w:rPr>
            <w:lang w:eastAsia="zh-CN"/>
          </w:rPr>
          <w:t>)</w:t>
        </w:r>
        <w:r w:rsidR="00D425CC" w:rsidRPr="00794BA0">
          <w:rPr>
            <w:lang w:eastAsia="zh-CN"/>
          </w:rPr>
          <w:t xml:space="preserve"> to UE. </w:t>
        </w:r>
        <w:r w:rsidR="00495159">
          <w:rPr>
            <w:lang w:eastAsia="zh-CN"/>
          </w:rPr>
          <w:t xml:space="preserve">The </w:t>
        </w:r>
        <w:r w:rsidR="00F949DB" w:rsidRPr="009936FE">
          <w:rPr>
            <w:lang w:val="en-US" w:eastAsia="zh-CN"/>
          </w:rPr>
          <w:t xml:space="preserve">impact field </w:t>
        </w:r>
        <w:r w:rsidR="00495159">
          <w:rPr>
            <w:lang w:eastAsia="zh-CN"/>
          </w:rPr>
          <w:t xml:space="preserve">is used </w:t>
        </w:r>
        <w:r w:rsidR="00495159" w:rsidRPr="009936FE">
          <w:rPr>
            <w:lang w:val="en-US" w:eastAsia="zh-CN"/>
          </w:rPr>
          <w:t xml:space="preserve">to identify </w:t>
        </w:r>
        <w:r w:rsidR="00495159">
          <w:rPr>
            <w:lang w:val="en-US" w:eastAsia="zh-CN"/>
          </w:rPr>
          <w:t>which EAS(s) need to be rediscovered.</w:t>
        </w:r>
        <w:r w:rsidR="006C3EC9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If the </w:t>
        </w:r>
        <w:r w:rsidR="00F949DB" w:rsidRPr="009936FE">
          <w:rPr>
            <w:lang w:val="en-US" w:eastAsia="zh-CN"/>
          </w:rPr>
          <w:t xml:space="preserve">impact field </w:t>
        </w:r>
        <w:r w:rsidR="00D425CC" w:rsidRPr="00794BA0">
          <w:rPr>
            <w:lang w:eastAsia="zh-CN"/>
          </w:rPr>
          <w:t xml:space="preserve">is not included, it means all </w:t>
        </w:r>
        <w:r w:rsidR="006C3EC9">
          <w:rPr>
            <w:lang w:eastAsia="zh-CN"/>
          </w:rPr>
          <w:t>EAS(s)</w:t>
        </w:r>
        <w:r w:rsidR="00397AE3" w:rsidRPr="00397AE3">
          <w:rPr>
            <w:lang w:val="en-US" w:eastAsia="zh-CN"/>
          </w:rPr>
          <w:t xml:space="preserve"> </w:t>
        </w:r>
        <w:r w:rsidR="00397AE3" w:rsidRPr="009936FE">
          <w:rPr>
            <w:lang w:val="en-US" w:eastAsia="zh-CN"/>
          </w:rPr>
          <w:t>associated with</w:t>
        </w:r>
        <w:r w:rsidR="00397AE3" w:rsidRPr="009936FE">
          <w:rPr>
            <w:lang w:eastAsia="ko-KR"/>
          </w:rPr>
          <w:t xml:space="preserve"> th</w:t>
        </w:r>
        <w:r w:rsidR="00463CD3">
          <w:rPr>
            <w:lang w:eastAsia="ko-KR"/>
          </w:rPr>
          <w:t>is</w:t>
        </w:r>
        <w:r w:rsidR="00397AE3" w:rsidRPr="009936FE">
          <w:rPr>
            <w:lang w:eastAsia="ko-KR"/>
          </w:rPr>
          <w:t xml:space="preserve"> PDU Session</w:t>
        </w:r>
        <w:r w:rsidR="006C3EC9">
          <w:rPr>
            <w:lang w:eastAsia="zh-CN"/>
          </w:rPr>
          <w:t xml:space="preserve"> need to be rediscovered</w:t>
        </w:r>
        <w:r w:rsidR="00D425CC" w:rsidRPr="00794BA0">
          <w:rPr>
            <w:lang w:eastAsia="zh-CN"/>
          </w:rPr>
          <w:t>.</w:t>
        </w:r>
      </w:ins>
    </w:p>
    <w:p w14:paraId="14C03D09" w14:textId="40F1B46A" w:rsidR="00F74545" w:rsidRDefault="0021017D" w:rsidP="004A7B8C">
      <w:pPr>
        <w:pStyle w:val="EditorsNote"/>
        <w:rPr>
          <w:ins w:id="87" w:author="Qualcomm User 0305bis" w:date="2021-03-05T16:55:00Z"/>
          <w:lang w:eastAsia="ko-KR"/>
        </w:rPr>
      </w:pPr>
      <w:ins w:id="88" w:author="Ericsson. M.L.Mas" w:date="2021-03-05T11:54:00Z">
        <w:r w:rsidRPr="004A7B8C">
          <w:rPr>
            <w:lang w:eastAsia="zh-CN"/>
          </w:rPr>
          <w:t xml:space="preserve">Editor’s Note: </w:t>
        </w:r>
        <w:r w:rsidR="00DD5380" w:rsidRPr="004A7B8C">
          <w:rPr>
            <w:lang w:eastAsia="zh-CN"/>
          </w:rPr>
          <w:t xml:space="preserve">Which information that is </w:t>
        </w:r>
      </w:ins>
      <w:ins w:id="89" w:author="Ericsson. M.L.Mas" w:date="2021-03-05T11:55:00Z">
        <w:r w:rsidR="00DD5380" w:rsidRPr="004A7B8C">
          <w:rPr>
            <w:lang w:eastAsia="zh-CN"/>
          </w:rPr>
          <w:t>u</w:t>
        </w:r>
      </w:ins>
      <w:ins w:id="90" w:author="Ericsson. M.L.Mas" w:date="2021-03-05T11:54:00Z">
        <w:r w:rsidR="00DD5380" w:rsidRPr="004A7B8C">
          <w:rPr>
            <w:lang w:eastAsia="zh-CN"/>
          </w:rPr>
          <w:t>s</w:t>
        </w:r>
      </w:ins>
      <w:ins w:id="91" w:author="Ericsson. M.L.Mas" w:date="2021-03-05T11:55:00Z">
        <w:r w:rsidR="00DD5380" w:rsidRPr="004A7B8C">
          <w:rPr>
            <w:lang w:eastAsia="zh-CN"/>
          </w:rPr>
          <w:t>ed by SMF to compose the optional impa</w:t>
        </w:r>
        <w:r w:rsidR="00FA088A" w:rsidRPr="004A7B8C">
          <w:rPr>
            <w:lang w:eastAsia="zh-CN"/>
          </w:rPr>
          <w:t>c</w:t>
        </w:r>
        <w:r w:rsidR="00DD5380" w:rsidRPr="004A7B8C">
          <w:rPr>
            <w:lang w:eastAsia="zh-CN"/>
          </w:rPr>
          <w:t>t fi</w:t>
        </w:r>
        <w:r w:rsidR="00FA088A" w:rsidRPr="004A7B8C">
          <w:rPr>
            <w:lang w:eastAsia="zh-CN"/>
          </w:rPr>
          <w:t>e</w:t>
        </w:r>
        <w:r w:rsidR="00DD5380" w:rsidRPr="004A7B8C">
          <w:rPr>
            <w:lang w:eastAsia="zh-CN"/>
          </w:rPr>
          <w:t>ld and how that is provisioned to SMF is FFS</w:t>
        </w:r>
        <w:r w:rsidR="00FA088A">
          <w:rPr>
            <w:lang w:eastAsia="zh-CN"/>
          </w:rPr>
          <w:t xml:space="preserve">. </w:t>
        </w:r>
      </w:ins>
    </w:p>
    <w:p w14:paraId="0F27642A" w14:textId="5759E617" w:rsidR="00EC3D2E" w:rsidRDefault="006C3EC9" w:rsidP="00606FDB">
      <w:pPr>
        <w:pStyle w:val="B1"/>
        <w:ind w:firstLine="0"/>
        <w:rPr>
          <w:ins w:id="92" w:author="作者"/>
          <w:lang w:eastAsia="zh-CN"/>
        </w:rPr>
      </w:pPr>
      <w:ins w:id="93" w:author="作者">
        <w:r w:rsidRPr="00CD1DA1">
          <w:rPr>
            <w:lang w:eastAsia="zh-CN"/>
          </w:rPr>
          <w:t>For the following connection with the EAS(s) for which the EAS rediscovery</w:t>
        </w:r>
        <w:r w:rsidR="004E4861" w:rsidRPr="00CD1DA1">
          <w:rPr>
            <w:lang w:eastAsia="zh-CN"/>
          </w:rPr>
          <w:t xml:space="preserve"> need be executed per the received EAS rediscovery indication and impact field</w:t>
        </w:r>
        <w:r w:rsidRPr="00CD1DA1">
          <w:rPr>
            <w:lang w:eastAsia="zh-CN"/>
          </w:rPr>
          <w:t>, the UE does not use the old EAS information stored locally. Instead it triggers EAS discovery procedure</w:t>
        </w:r>
        <w:r w:rsidR="00495159" w:rsidRPr="00CD1DA1">
          <w:rPr>
            <w:lang w:eastAsia="zh-CN"/>
          </w:rPr>
          <w:t xml:space="preserve"> to get new EAS information</w:t>
        </w:r>
        <w:r w:rsidRPr="00CD1DA1">
          <w:rPr>
            <w:lang w:eastAsia="zh-CN"/>
          </w:rPr>
          <w:t xml:space="preserve"> as de</w:t>
        </w:r>
        <w:r w:rsidR="00CD1DA1">
          <w:rPr>
            <w:lang w:val="en-US" w:eastAsia="zh-CN"/>
          </w:rPr>
          <w:t>fin</w:t>
        </w:r>
        <w:proofErr w:type="spellStart"/>
        <w:r w:rsidRPr="00CD1DA1">
          <w:rPr>
            <w:lang w:eastAsia="zh-CN"/>
          </w:rPr>
          <w:t>ed</w:t>
        </w:r>
        <w:proofErr w:type="spellEnd"/>
        <w:r w:rsidRPr="00CD1DA1">
          <w:rPr>
            <w:lang w:eastAsia="zh-CN"/>
          </w:rPr>
          <w:t xml:space="preserve"> in clause </w:t>
        </w:r>
        <w:r w:rsidRPr="007D231C">
          <w:rPr>
            <w:lang w:eastAsia="zh-CN"/>
          </w:rPr>
          <w:t>6.2.3.</w:t>
        </w:r>
        <w:r w:rsidR="009F2A0B" w:rsidRPr="007D231C">
          <w:rPr>
            <w:lang w:eastAsia="zh-CN"/>
          </w:rPr>
          <w:t>2</w:t>
        </w:r>
        <w:r w:rsidRPr="007D231C">
          <w:rPr>
            <w:lang w:eastAsia="zh-CN"/>
          </w:rPr>
          <w:t>.</w:t>
        </w:r>
        <w:r w:rsidR="00CD1DA1">
          <w:rPr>
            <w:lang w:eastAsia="zh-CN"/>
          </w:rPr>
          <w:t xml:space="preserve"> </w:t>
        </w:r>
      </w:ins>
    </w:p>
    <w:p w14:paraId="7185EBA9" w14:textId="6C4AE06A" w:rsidR="00D425CC" w:rsidRDefault="004E4861" w:rsidP="004E4861">
      <w:pPr>
        <w:pStyle w:val="NO"/>
        <w:rPr>
          <w:lang w:eastAsia="zh-CN"/>
        </w:rPr>
      </w:pPr>
      <w:ins w:id="94" w:author="作者">
        <w:r w:rsidRPr="00794BA0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794BA0">
          <w:rPr>
            <w:lang w:eastAsia="ko-KR"/>
          </w:rPr>
          <w:t>:</w:t>
        </w:r>
        <w:r w:rsidR="006C3EC9">
          <w:rPr>
            <w:lang w:eastAsia="zh-CN"/>
          </w:rPr>
          <w:t xml:space="preserve"> </w:t>
        </w:r>
        <w:r>
          <w:rPr>
            <w:lang w:eastAsia="zh-CN"/>
          </w:rPr>
          <w:tab/>
          <w:t>T</w:t>
        </w:r>
        <w:r w:rsidR="006C3EC9">
          <w:rPr>
            <w:lang w:eastAsia="zh-CN"/>
          </w:rPr>
          <w:t xml:space="preserve">he </w:t>
        </w:r>
        <w:r w:rsidR="00D425CC" w:rsidRPr="00794BA0">
          <w:rPr>
            <w:lang w:eastAsia="zh-CN"/>
          </w:rPr>
          <w:t>active connection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between the UE and the EAS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</w:t>
        </w:r>
        <w:r w:rsidR="006C3EC9">
          <w:rPr>
            <w:lang w:eastAsia="zh-CN"/>
          </w:rPr>
          <w:t>are</w:t>
        </w:r>
        <w:r w:rsidR="00D425CC" w:rsidRPr="00794BA0">
          <w:rPr>
            <w:lang w:eastAsia="zh-CN"/>
          </w:rPr>
          <w:t xml:space="preserve"> not impacted. </w:t>
        </w:r>
      </w:ins>
    </w:p>
    <w:p w14:paraId="163E5981" w14:textId="29FDF2E0" w:rsidR="00D708CB" w:rsidRPr="00D708CB" w:rsidRDefault="00D708CB" w:rsidP="00D708CB">
      <w:pPr>
        <w:pStyle w:val="EditorsNote"/>
        <w:rPr>
          <w:ins w:id="95" w:author="Huawei-zfq2" w:date="2021-03-09T04:52:00Z"/>
          <w:lang w:val="en-US" w:eastAsia="ko-KR"/>
        </w:rPr>
      </w:pPr>
      <w:ins w:id="96" w:author="Huawei-zfq2" w:date="2021-03-09T04:52:00Z">
        <w:r>
          <w:lastRenderedPageBreak/>
          <w:t xml:space="preserve">Editor’s Note: </w:t>
        </w:r>
        <w:r>
          <w:tab/>
        </w:r>
      </w:ins>
      <w:ins w:id="97" w:author="Huawei-zfq2" w:date="2021-03-09T18:03:00Z">
        <w:r w:rsidR="00A800E7" w:rsidRPr="00A800E7">
          <w:t>Whether interaction between the 5GS and application layer DNS cache for EAS rediscovery is required or not is FFS</w:t>
        </w:r>
      </w:ins>
      <w:ins w:id="98" w:author="Huawei-zfq2" w:date="2021-03-09T04:52:00Z">
        <w:r>
          <w:t>.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99" w:name="_Toc2086459"/>
      <w:bookmarkStart w:id="100" w:name="_Toc43806245"/>
      <w:bookmarkStart w:id="101" w:name="_Toc43806552"/>
      <w:bookmarkStart w:id="102" w:name="_Toc50630907"/>
      <w:bookmarkStart w:id="103" w:name="_Toc50631409"/>
      <w:bookmarkEnd w:id="10"/>
      <w:bookmarkEnd w:id="11"/>
      <w:bookmarkEnd w:id="12"/>
      <w:bookmarkEnd w:id="13"/>
      <w:bookmarkEnd w:id="14"/>
      <w:bookmarkEnd w:id="15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99"/>
      <w:bookmarkEnd w:id="100"/>
      <w:bookmarkEnd w:id="101"/>
      <w:bookmarkEnd w:id="102"/>
      <w:bookmarkEnd w:id="103"/>
    </w:p>
    <w:sectPr w:rsidR="00E1552B" w:rsidRPr="00931386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9184" w16cex:dateUtc="2021-02-26T14:25:00Z"/>
  <w16cex:commentExtensible w16cex:durableId="23EA9FBD" w16cex:dateUtc="2021-03-03T15:52:00Z"/>
  <w16cex:commentExtensible w16cex:durableId="23EA9FE4" w16cex:dateUtc="2021-03-03T15:53:00Z"/>
  <w16cex:commentExtensible w16cex:durableId="23E3947C" w16cex:dateUtc="2021-02-26T14:38:00Z"/>
  <w16cex:commentExtensible w16cex:durableId="23EC9A64" w16cex:dateUtc="2021-03-05T10:54:00Z"/>
  <w16cex:commentExtensible w16cex:durableId="23E39DDE" w16cex:dateUtc="2021-02-26T15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CAE359" w16cid:durableId="23E39184"/>
  <w16cid:commentId w16cid:paraId="4532287F" w16cid:durableId="23EA9FBD"/>
  <w16cid:commentId w16cid:paraId="4CF0B6D0" w16cid:durableId="23EA9FE4"/>
  <w16cid:commentId w16cid:paraId="142309A8" w16cid:durableId="23E3947C"/>
  <w16cid:commentId w16cid:paraId="4FC51C19" w16cid:durableId="23EC9A64"/>
  <w16cid:commentId w16cid:paraId="29CA14FF" w16cid:durableId="23E39D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1C5C3" w14:textId="77777777" w:rsidR="00C7280D" w:rsidRDefault="00C7280D">
      <w:r>
        <w:separator/>
      </w:r>
    </w:p>
  </w:endnote>
  <w:endnote w:type="continuationSeparator" w:id="0">
    <w:p w14:paraId="0398FDB7" w14:textId="77777777" w:rsidR="00C7280D" w:rsidRDefault="00C7280D">
      <w:r>
        <w:continuationSeparator/>
      </w:r>
    </w:p>
  </w:endnote>
  <w:endnote w:type="continuationNotice" w:id="1">
    <w:p w14:paraId="745AE6CA" w14:textId="77777777" w:rsidR="00C7280D" w:rsidRDefault="00C72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3971F0" w:rsidRDefault="003971F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1313C" w14:textId="77777777" w:rsidR="00C7280D" w:rsidRDefault="00C7280D">
      <w:r>
        <w:separator/>
      </w:r>
    </w:p>
  </w:footnote>
  <w:footnote w:type="continuationSeparator" w:id="0">
    <w:p w14:paraId="5EEF7EEA" w14:textId="77777777" w:rsidR="00C7280D" w:rsidRDefault="00C7280D">
      <w:r>
        <w:continuationSeparator/>
      </w:r>
    </w:p>
  </w:footnote>
  <w:footnote w:type="continuationNotice" w:id="1">
    <w:p w14:paraId="7441A7EC" w14:textId="77777777" w:rsidR="00C7280D" w:rsidRDefault="00C728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61749CF9" w:rsidR="003971F0" w:rsidRDefault="003971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77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8277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8277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113DCD" w:rsidR="003971F0" w:rsidRDefault="003971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77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0DBEFE3C" w:rsidR="003971F0" w:rsidRDefault="003971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77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8277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8277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3971F0" w:rsidRDefault="003971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7614267"/>
    <w:multiLevelType w:val="hybridMultilevel"/>
    <w:tmpl w:val="56649C92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6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3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000A3C"/>
    <w:multiLevelType w:val="hybridMultilevel"/>
    <w:tmpl w:val="1F08ED2C"/>
    <w:lvl w:ilvl="0" w:tplc="B7165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25"/>
  </w:num>
  <w:num w:numId="9">
    <w:abstractNumId w:val="39"/>
  </w:num>
  <w:num w:numId="10">
    <w:abstractNumId w:val="23"/>
  </w:num>
  <w:num w:numId="11">
    <w:abstractNumId w:val="28"/>
  </w:num>
  <w:num w:numId="12">
    <w:abstractNumId w:val="20"/>
  </w:num>
  <w:num w:numId="13">
    <w:abstractNumId w:val="41"/>
  </w:num>
  <w:num w:numId="14">
    <w:abstractNumId w:val="6"/>
  </w:num>
  <w:num w:numId="15">
    <w:abstractNumId w:val="7"/>
  </w:num>
  <w:num w:numId="16">
    <w:abstractNumId w:val="16"/>
  </w:num>
  <w:num w:numId="17">
    <w:abstractNumId w:val="14"/>
  </w:num>
  <w:num w:numId="18">
    <w:abstractNumId w:val="11"/>
  </w:num>
  <w:num w:numId="19">
    <w:abstractNumId w:val="38"/>
  </w:num>
  <w:num w:numId="20">
    <w:abstractNumId w:val="4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8"/>
  </w:num>
  <w:num w:numId="29">
    <w:abstractNumId w:val="3"/>
  </w:num>
  <w:num w:numId="30">
    <w:abstractNumId w:val="31"/>
  </w:num>
  <w:num w:numId="31">
    <w:abstractNumId w:val="35"/>
  </w:num>
  <w:num w:numId="32">
    <w:abstractNumId w:val="17"/>
  </w:num>
  <w:num w:numId="33">
    <w:abstractNumId w:val="19"/>
  </w:num>
  <w:num w:numId="34">
    <w:abstractNumId w:val="15"/>
  </w:num>
  <w:num w:numId="35">
    <w:abstractNumId w:val="36"/>
  </w:num>
  <w:num w:numId="36">
    <w:abstractNumId w:val="27"/>
  </w:num>
  <w:num w:numId="37">
    <w:abstractNumId w:val="13"/>
  </w:num>
  <w:num w:numId="38">
    <w:abstractNumId w:val="12"/>
  </w:num>
  <w:num w:numId="39">
    <w:abstractNumId w:val="26"/>
  </w:num>
  <w:num w:numId="40">
    <w:abstractNumId w:val="30"/>
  </w:num>
  <w:num w:numId="41">
    <w:abstractNumId w:val="33"/>
  </w:num>
  <w:num w:numId="42">
    <w:abstractNumId w:val="34"/>
  </w:num>
  <w:num w:numId="43">
    <w:abstractNumId w:val="2"/>
  </w:num>
  <w:num w:numId="44">
    <w:abstractNumId w:val="3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Lenovo-r">
    <w15:presenceInfo w15:providerId="None" w15:userId="Lenovo-r"/>
  </w15:person>
  <w15:person w15:author="Qualcomm User 0305bis">
    <w15:presenceInfo w15:providerId="None" w15:userId="Qualcomm User 0305bis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B84"/>
    <w:rsid w:val="00006CC6"/>
    <w:rsid w:val="00010247"/>
    <w:rsid w:val="00010A55"/>
    <w:rsid w:val="0001279F"/>
    <w:rsid w:val="00013B0B"/>
    <w:rsid w:val="0002267D"/>
    <w:rsid w:val="00027ECF"/>
    <w:rsid w:val="00030BC6"/>
    <w:rsid w:val="00032A2C"/>
    <w:rsid w:val="00033397"/>
    <w:rsid w:val="00034B50"/>
    <w:rsid w:val="00034D91"/>
    <w:rsid w:val="00040095"/>
    <w:rsid w:val="00040B58"/>
    <w:rsid w:val="0004225B"/>
    <w:rsid w:val="00044656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3F3F"/>
    <w:rsid w:val="00074446"/>
    <w:rsid w:val="00075ABC"/>
    <w:rsid w:val="00077B7C"/>
    <w:rsid w:val="00080512"/>
    <w:rsid w:val="00081CF9"/>
    <w:rsid w:val="00082EFF"/>
    <w:rsid w:val="000830E0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1086"/>
    <w:rsid w:val="000D1D78"/>
    <w:rsid w:val="000D453D"/>
    <w:rsid w:val="000D58AB"/>
    <w:rsid w:val="000D6813"/>
    <w:rsid w:val="000E4552"/>
    <w:rsid w:val="000E4D27"/>
    <w:rsid w:val="000F2F52"/>
    <w:rsid w:val="000F3FC5"/>
    <w:rsid w:val="000F414E"/>
    <w:rsid w:val="000F6892"/>
    <w:rsid w:val="000F6CBF"/>
    <w:rsid w:val="00102657"/>
    <w:rsid w:val="00103ACB"/>
    <w:rsid w:val="00104B79"/>
    <w:rsid w:val="00105DC0"/>
    <w:rsid w:val="00106D30"/>
    <w:rsid w:val="00120723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6801"/>
    <w:rsid w:val="00157D92"/>
    <w:rsid w:val="00161F57"/>
    <w:rsid w:val="00166343"/>
    <w:rsid w:val="0017222A"/>
    <w:rsid w:val="001752E2"/>
    <w:rsid w:val="001762FA"/>
    <w:rsid w:val="00185083"/>
    <w:rsid w:val="001921BC"/>
    <w:rsid w:val="00192EFD"/>
    <w:rsid w:val="00195371"/>
    <w:rsid w:val="00196CA9"/>
    <w:rsid w:val="001A0D8D"/>
    <w:rsid w:val="001A1B56"/>
    <w:rsid w:val="001A3794"/>
    <w:rsid w:val="001A4C42"/>
    <w:rsid w:val="001A7420"/>
    <w:rsid w:val="001B57B6"/>
    <w:rsid w:val="001B6637"/>
    <w:rsid w:val="001B6817"/>
    <w:rsid w:val="001C21C3"/>
    <w:rsid w:val="001C233E"/>
    <w:rsid w:val="001C39DE"/>
    <w:rsid w:val="001C5106"/>
    <w:rsid w:val="001C55E3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017D"/>
    <w:rsid w:val="002111D1"/>
    <w:rsid w:val="00211DC7"/>
    <w:rsid w:val="00214823"/>
    <w:rsid w:val="00215488"/>
    <w:rsid w:val="0021686F"/>
    <w:rsid w:val="00217114"/>
    <w:rsid w:val="00217A60"/>
    <w:rsid w:val="00221221"/>
    <w:rsid w:val="002228BE"/>
    <w:rsid w:val="00223BA2"/>
    <w:rsid w:val="00224842"/>
    <w:rsid w:val="002267AC"/>
    <w:rsid w:val="00230B58"/>
    <w:rsid w:val="002341A6"/>
    <w:rsid w:val="002347A2"/>
    <w:rsid w:val="00234EA3"/>
    <w:rsid w:val="002368EF"/>
    <w:rsid w:val="0023708A"/>
    <w:rsid w:val="00237D21"/>
    <w:rsid w:val="00241809"/>
    <w:rsid w:val="002436E3"/>
    <w:rsid w:val="002461FB"/>
    <w:rsid w:val="00246A99"/>
    <w:rsid w:val="00252BF9"/>
    <w:rsid w:val="00253DC7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6F72"/>
    <w:rsid w:val="00297872"/>
    <w:rsid w:val="002A0281"/>
    <w:rsid w:val="002A1C41"/>
    <w:rsid w:val="002A2C02"/>
    <w:rsid w:val="002A32D6"/>
    <w:rsid w:val="002A5CB7"/>
    <w:rsid w:val="002A72E3"/>
    <w:rsid w:val="002B072B"/>
    <w:rsid w:val="002B6339"/>
    <w:rsid w:val="002B6967"/>
    <w:rsid w:val="002C5138"/>
    <w:rsid w:val="002C5529"/>
    <w:rsid w:val="002D0669"/>
    <w:rsid w:val="002D2CB9"/>
    <w:rsid w:val="002D3866"/>
    <w:rsid w:val="002D3C96"/>
    <w:rsid w:val="002D50B8"/>
    <w:rsid w:val="002D586E"/>
    <w:rsid w:val="002D6C86"/>
    <w:rsid w:val="002D7C84"/>
    <w:rsid w:val="002E00EE"/>
    <w:rsid w:val="002E0757"/>
    <w:rsid w:val="002E0AF5"/>
    <w:rsid w:val="002E205C"/>
    <w:rsid w:val="002E6E0F"/>
    <w:rsid w:val="002F3707"/>
    <w:rsid w:val="002F612D"/>
    <w:rsid w:val="00300BBB"/>
    <w:rsid w:val="00302E07"/>
    <w:rsid w:val="00304CC7"/>
    <w:rsid w:val="00305C5D"/>
    <w:rsid w:val="003103EA"/>
    <w:rsid w:val="0031222A"/>
    <w:rsid w:val="003172DC"/>
    <w:rsid w:val="00317FD4"/>
    <w:rsid w:val="00320915"/>
    <w:rsid w:val="003301E1"/>
    <w:rsid w:val="003330B8"/>
    <w:rsid w:val="00342E82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2770"/>
    <w:rsid w:val="0038750C"/>
    <w:rsid w:val="00390C9E"/>
    <w:rsid w:val="00394213"/>
    <w:rsid w:val="00395FF2"/>
    <w:rsid w:val="003971F0"/>
    <w:rsid w:val="00397AE3"/>
    <w:rsid w:val="003A0635"/>
    <w:rsid w:val="003A1C33"/>
    <w:rsid w:val="003A73DB"/>
    <w:rsid w:val="003A7F8C"/>
    <w:rsid w:val="003B05D4"/>
    <w:rsid w:val="003B0B07"/>
    <w:rsid w:val="003B396E"/>
    <w:rsid w:val="003B3F97"/>
    <w:rsid w:val="003B4501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94D"/>
    <w:rsid w:val="003F047E"/>
    <w:rsid w:val="003F1F5D"/>
    <w:rsid w:val="003F5F94"/>
    <w:rsid w:val="0040063D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23D53"/>
    <w:rsid w:val="00430162"/>
    <w:rsid w:val="00434217"/>
    <w:rsid w:val="004345EC"/>
    <w:rsid w:val="0043509C"/>
    <w:rsid w:val="004365E1"/>
    <w:rsid w:val="004371C0"/>
    <w:rsid w:val="00437220"/>
    <w:rsid w:val="004411F1"/>
    <w:rsid w:val="004425A0"/>
    <w:rsid w:val="00443507"/>
    <w:rsid w:val="00443E21"/>
    <w:rsid w:val="00444778"/>
    <w:rsid w:val="0044486F"/>
    <w:rsid w:val="0044530E"/>
    <w:rsid w:val="00445B11"/>
    <w:rsid w:val="00447628"/>
    <w:rsid w:val="00447F78"/>
    <w:rsid w:val="00452294"/>
    <w:rsid w:val="004539EB"/>
    <w:rsid w:val="00455269"/>
    <w:rsid w:val="0045693D"/>
    <w:rsid w:val="004574A3"/>
    <w:rsid w:val="00463CD3"/>
    <w:rsid w:val="00465515"/>
    <w:rsid w:val="00467B12"/>
    <w:rsid w:val="0047033A"/>
    <w:rsid w:val="00470E94"/>
    <w:rsid w:val="00472994"/>
    <w:rsid w:val="004744E9"/>
    <w:rsid w:val="00485C67"/>
    <w:rsid w:val="0048706F"/>
    <w:rsid w:val="0048745C"/>
    <w:rsid w:val="0049499A"/>
    <w:rsid w:val="00495159"/>
    <w:rsid w:val="004959C2"/>
    <w:rsid w:val="004A3309"/>
    <w:rsid w:val="004A63C7"/>
    <w:rsid w:val="004A757F"/>
    <w:rsid w:val="004A7B8C"/>
    <w:rsid w:val="004B0040"/>
    <w:rsid w:val="004B2507"/>
    <w:rsid w:val="004B3158"/>
    <w:rsid w:val="004B557D"/>
    <w:rsid w:val="004B7C6F"/>
    <w:rsid w:val="004C017A"/>
    <w:rsid w:val="004C0604"/>
    <w:rsid w:val="004C0815"/>
    <w:rsid w:val="004C26C6"/>
    <w:rsid w:val="004C46E1"/>
    <w:rsid w:val="004C4CDD"/>
    <w:rsid w:val="004C616F"/>
    <w:rsid w:val="004D2028"/>
    <w:rsid w:val="004D343E"/>
    <w:rsid w:val="004D3578"/>
    <w:rsid w:val="004D3EB6"/>
    <w:rsid w:val="004D4418"/>
    <w:rsid w:val="004D4AB4"/>
    <w:rsid w:val="004D603F"/>
    <w:rsid w:val="004E015F"/>
    <w:rsid w:val="004E1354"/>
    <w:rsid w:val="004E213A"/>
    <w:rsid w:val="004E259C"/>
    <w:rsid w:val="004E2A53"/>
    <w:rsid w:val="004E2C2C"/>
    <w:rsid w:val="004E4861"/>
    <w:rsid w:val="004E6C69"/>
    <w:rsid w:val="004F0988"/>
    <w:rsid w:val="004F3340"/>
    <w:rsid w:val="004F3574"/>
    <w:rsid w:val="004F5063"/>
    <w:rsid w:val="0050202A"/>
    <w:rsid w:val="00502036"/>
    <w:rsid w:val="00502EB9"/>
    <w:rsid w:val="00506166"/>
    <w:rsid w:val="00510D2E"/>
    <w:rsid w:val="0051230D"/>
    <w:rsid w:val="00515668"/>
    <w:rsid w:val="00520DE9"/>
    <w:rsid w:val="005234E1"/>
    <w:rsid w:val="00524CBB"/>
    <w:rsid w:val="00530490"/>
    <w:rsid w:val="00531491"/>
    <w:rsid w:val="005319AD"/>
    <w:rsid w:val="00532434"/>
    <w:rsid w:val="0053388B"/>
    <w:rsid w:val="00533A22"/>
    <w:rsid w:val="005355DB"/>
    <w:rsid w:val="00535773"/>
    <w:rsid w:val="00543B06"/>
    <w:rsid w:val="00543E6C"/>
    <w:rsid w:val="00546E73"/>
    <w:rsid w:val="00550C8B"/>
    <w:rsid w:val="00553EF8"/>
    <w:rsid w:val="005571EF"/>
    <w:rsid w:val="00565087"/>
    <w:rsid w:val="005706E6"/>
    <w:rsid w:val="005724AF"/>
    <w:rsid w:val="00573C28"/>
    <w:rsid w:val="00586B8B"/>
    <w:rsid w:val="005871CD"/>
    <w:rsid w:val="00592B57"/>
    <w:rsid w:val="00592D96"/>
    <w:rsid w:val="005957F3"/>
    <w:rsid w:val="00597B11"/>
    <w:rsid w:val="005A34C9"/>
    <w:rsid w:val="005A3C90"/>
    <w:rsid w:val="005A63E6"/>
    <w:rsid w:val="005B337D"/>
    <w:rsid w:val="005B3696"/>
    <w:rsid w:val="005B507B"/>
    <w:rsid w:val="005B5894"/>
    <w:rsid w:val="005C1F11"/>
    <w:rsid w:val="005C4D7E"/>
    <w:rsid w:val="005C4E98"/>
    <w:rsid w:val="005D2E01"/>
    <w:rsid w:val="005D590F"/>
    <w:rsid w:val="005D7526"/>
    <w:rsid w:val="005E04C0"/>
    <w:rsid w:val="005E36FF"/>
    <w:rsid w:val="005E3992"/>
    <w:rsid w:val="005E3E38"/>
    <w:rsid w:val="005E4BB2"/>
    <w:rsid w:val="005E554A"/>
    <w:rsid w:val="005E690F"/>
    <w:rsid w:val="005F0303"/>
    <w:rsid w:val="005F0555"/>
    <w:rsid w:val="005F3316"/>
    <w:rsid w:val="005F4F35"/>
    <w:rsid w:val="00602AEA"/>
    <w:rsid w:val="00606FDB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4F70"/>
    <w:rsid w:val="00645EB1"/>
    <w:rsid w:val="00647114"/>
    <w:rsid w:val="00653974"/>
    <w:rsid w:val="006546DC"/>
    <w:rsid w:val="00654D8C"/>
    <w:rsid w:val="0066408B"/>
    <w:rsid w:val="00666DA7"/>
    <w:rsid w:val="00674825"/>
    <w:rsid w:val="0067565A"/>
    <w:rsid w:val="00677F5D"/>
    <w:rsid w:val="006828DA"/>
    <w:rsid w:val="0068434E"/>
    <w:rsid w:val="006854AE"/>
    <w:rsid w:val="00685D50"/>
    <w:rsid w:val="00687802"/>
    <w:rsid w:val="00687DA2"/>
    <w:rsid w:val="00696CD4"/>
    <w:rsid w:val="006A1CCE"/>
    <w:rsid w:val="006A323F"/>
    <w:rsid w:val="006A6E70"/>
    <w:rsid w:val="006A6FB7"/>
    <w:rsid w:val="006A7E7B"/>
    <w:rsid w:val="006B2DF4"/>
    <w:rsid w:val="006B30D0"/>
    <w:rsid w:val="006B50A4"/>
    <w:rsid w:val="006B67A4"/>
    <w:rsid w:val="006C03E4"/>
    <w:rsid w:val="006C1EE7"/>
    <w:rsid w:val="006C26BA"/>
    <w:rsid w:val="006C34F0"/>
    <w:rsid w:val="006C3907"/>
    <w:rsid w:val="006C3CFE"/>
    <w:rsid w:val="006C3D95"/>
    <w:rsid w:val="006C3EC9"/>
    <w:rsid w:val="006C471E"/>
    <w:rsid w:val="006C7364"/>
    <w:rsid w:val="006C7B51"/>
    <w:rsid w:val="006D1847"/>
    <w:rsid w:val="006D46BA"/>
    <w:rsid w:val="006D5880"/>
    <w:rsid w:val="006D7232"/>
    <w:rsid w:val="006E4C94"/>
    <w:rsid w:val="006E5C86"/>
    <w:rsid w:val="006F2153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3C44"/>
    <w:rsid w:val="0071478B"/>
    <w:rsid w:val="00715555"/>
    <w:rsid w:val="007230D8"/>
    <w:rsid w:val="0072339C"/>
    <w:rsid w:val="007258DA"/>
    <w:rsid w:val="00726874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5D66"/>
    <w:rsid w:val="00750EC4"/>
    <w:rsid w:val="00751B7B"/>
    <w:rsid w:val="00751DDD"/>
    <w:rsid w:val="00755144"/>
    <w:rsid w:val="00761014"/>
    <w:rsid w:val="00761279"/>
    <w:rsid w:val="00761FE5"/>
    <w:rsid w:val="00762EC0"/>
    <w:rsid w:val="00763400"/>
    <w:rsid w:val="00764D03"/>
    <w:rsid w:val="007650E8"/>
    <w:rsid w:val="007651B9"/>
    <w:rsid w:val="007706CC"/>
    <w:rsid w:val="00770EF6"/>
    <w:rsid w:val="007723F3"/>
    <w:rsid w:val="00774DA4"/>
    <w:rsid w:val="007815C5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D98"/>
    <w:rsid w:val="007A2FBE"/>
    <w:rsid w:val="007A30D0"/>
    <w:rsid w:val="007A5313"/>
    <w:rsid w:val="007B50A2"/>
    <w:rsid w:val="007B600E"/>
    <w:rsid w:val="007B6387"/>
    <w:rsid w:val="007B70F6"/>
    <w:rsid w:val="007C047B"/>
    <w:rsid w:val="007C164B"/>
    <w:rsid w:val="007C234D"/>
    <w:rsid w:val="007D231C"/>
    <w:rsid w:val="007D67C1"/>
    <w:rsid w:val="007D67C7"/>
    <w:rsid w:val="007D6F4E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36D22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3CC3"/>
    <w:rsid w:val="008768CA"/>
    <w:rsid w:val="008803D5"/>
    <w:rsid w:val="00881235"/>
    <w:rsid w:val="00883DF7"/>
    <w:rsid w:val="00884547"/>
    <w:rsid w:val="00885EF0"/>
    <w:rsid w:val="008868BD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3E9A"/>
    <w:rsid w:val="008B6D74"/>
    <w:rsid w:val="008C292A"/>
    <w:rsid w:val="008C384C"/>
    <w:rsid w:val="008C4089"/>
    <w:rsid w:val="008C7413"/>
    <w:rsid w:val="008D0A55"/>
    <w:rsid w:val="008D1BC0"/>
    <w:rsid w:val="008D45EF"/>
    <w:rsid w:val="008D555A"/>
    <w:rsid w:val="008E1547"/>
    <w:rsid w:val="008E1CEF"/>
    <w:rsid w:val="008E39F1"/>
    <w:rsid w:val="008E636F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37B97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46FC"/>
    <w:rsid w:val="00966DBF"/>
    <w:rsid w:val="009701EC"/>
    <w:rsid w:val="00972B6C"/>
    <w:rsid w:val="00974634"/>
    <w:rsid w:val="00974C17"/>
    <w:rsid w:val="00975813"/>
    <w:rsid w:val="00982E2F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3D8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4AA3"/>
    <w:rsid w:val="009D6631"/>
    <w:rsid w:val="009D67A7"/>
    <w:rsid w:val="009E0177"/>
    <w:rsid w:val="009F2A0B"/>
    <w:rsid w:val="009F3644"/>
    <w:rsid w:val="009F37B7"/>
    <w:rsid w:val="009F38EE"/>
    <w:rsid w:val="009F4234"/>
    <w:rsid w:val="009F42C6"/>
    <w:rsid w:val="009F5211"/>
    <w:rsid w:val="009F5D1F"/>
    <w:rsid w:val="009F61A3"/>
    <w:rsid w:val="009F6D8F"/>
    <w:rsid w:val="009F7F08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4394"/>
    <w:rsid w:val="00A35FC1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00E7"/>
    <w:rsid w:val="00A82346"/>
    <w:rsid w:val="00A90941"/>
    <w:rsid w:val="00A90ED0"/>
    <w:rsid w:val="00A92BA1"/>
    <w:rsid w:val="00A96DFD"/>
    <w:rsid w:val="00AA20EB"/>
    <w:rsid w:val="00AA2370"/>
    <w:rsid w:val="00AA4328"/>
    <w:rsid w:val="00AA55A9"/>
    <w:rsid w:val="00AB1415"/>
    <w:rsid w:val="00AB1A24"/>
    <w:rsid w:val="00AB3EF7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2264"/>
    <w:rsid w:val="00AE4D42"/>
    <w:rsid w:val="00AE5A98"/>
    <w:rsid w:val="00AE61FE"/>
    <w:rsid w:val="00AE65E2"/>
    <w:rsid w:val="00AE7348"/>
    <w:rsid w:val="00AF20B4"/>
    <w:rsid w:val="00AF283B"/>
    <w:rsid w:val="00B009D8"/>
    <w:rsid w:val="00B039D4"/>
    <w:rsid w:val="00B0503D"/>
    <w:rsid w:val="00B05B37"/>
    <w:rsid w:val="00B05D66"/>
    <w:rsid w:val="00B10BCA"/>
    <w:rsid w:val="00B11C81"/>
    <w:rsid w:val="00B13D27"/>
    <w:rsid w:val="00B15449"/>
    <w:rsid w:val="00B17C6E"/>
    <w:rsid w:val="00B20EFD"/>
    <w:rsid w:val="00B22902"/>
    <w:rsid w:val="00B232D8"/>
    <w:rsid w:val="00B2580C"/>
    <w:rsid w:val="00B264D5"/>
    <w:rsid w:val="00B27836"/>
    <w:rsid w:val="00B3286C"/>
    <w:rsid w:val="00B33E40"/>
    <w:rsid w:val="00B34019"/>
    <w:rsid w:val="00B3553F"/>
    <w:rsid w:val="00B35CC9"/>
    <w:rsid w:val="00B44143"/>
    <w:rsid w:val="00B44D94"/>
    <w:rsid w:val="00B51ED7"/>
    <w:rsid w:val="00B51EE8"/>
    <w:rsid w:val="00B52E5B"/>
    <w:rsid w:val="00B57B48"/>
    <w:rsid w:val="00B67E6D"/>
    <w:rsid w:val="00B7218B"/>
    <w:rsid w:val="00B76FEE"/>
    <w:rsid w:val="00B80333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6E3B"/>
    <w:rsid w:val="00B9714E"/>
    <w:rsid w:val="00B97FAB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C38CE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3791F"/>
    <w:rsid w:val="00C42DEF"/>
    <w:rsid w:val="00C45231"/>
    <w:rsid w:val="00C4774D"/>
    <w:rsid w:val="00C514BA"/>
    <w:rsid w:val="00C55020"/>
    <w:rsid w:val="00C565C7"/>
    <w:rsid w:val="00C62FE6"/>
    <w:rsid w:val="00C64CC2"/>
    <w:rsid w:val="00C65C0C"/>
    <w:rsid w:val="00C66277"/>
    <w:rsid w:val="00C66429"/>
    <w:rsid w:val="00C7280D"/>
    <w:rsid w:val="00C72833"/>
    <w:rsid w:val="00C73A05"/>
    <w:rsid w:val="00C7471B"/>
    <w:rsid w:val="00C757BA"/>
    <w:rsid w:val="00C769EC"/>
    <w:rsid w:val="00C77E1F"/>
    <w:rsid w:val="00C8046D"/>
    <w:rsid w:val="00C80C4C"/>
    <w:rsid w:val="00C80F1D"/>
    <w:rsid w:val="00C8351F"/>
    <w:rsid w:val="00C8364C"/>
    <w:rsid w:val="00C8432D"/>
    <w:rsid w:val="00C87552"/>
    <w:rsid w:val="00C87AA9"/>
    <w:rsid w:val="00C900AE"/>
    <w:rsid w:val="00C904CC"/>
    <w:rsid w:val="00C9346F"/>
    <w:rsid w:val="00C93F40"/>
    <w:rsid w:val="00CA19FE"/>
    <w:rsid w:val="00CA3D0C"/>
    <w:rsid w:val="00CA5391"/>
    <w:rsid w:val="00CB0F77"/>
    <w:rsid w:val="00CB2663"/>
    <w:rsid w:val="00CB299F"/>
    <w:rsid w:val="00CC1CAF"/>
    <w:rsid w:val="00CC3C0C"/>
    <w:rsid w:val="00CD1DA1"/>
    <w:rsid w:val="00CD3F2A"/>
    <w:rsid w:val="00CD4886"/>
    <w:rsid w:val="00CD602B"/>
    <w:rsid w:val="00CD6655"/>
    <w:rsid w:val="00CD689A"/>
    <w:rsid w:val="00CD6A2D"/>
    <w:rsid w:val="00CE0DB8"/>
    <w:rsid w:val="00CE12B1"/>
    <w:rsid w:val="00CE1C46"/>
    <w:rsid w:val="00CF07F7"/>
    <w:rsid w:val="00CF2173"/>
    <w:rsid w:val="00CF5830"/>
    <w:rsid w:val="00D062B8"/>
    <w:rsid w:val="00D07178"/>
    <w:rsid w:val="00D07430"/>
    <w:rsid w:val="00D1017D"/>
    <w:rsid w:val="00D10D29"/>
    <w:rsid w:val="00D1356A"/>
    <w:rsid w:val="00D169E2"/>
    <w:rsid w:val="00D16DD2"/>
    <w:rsid w:val="00D208CF"/>
    <w:rsid w:val="00D23B79"/>
    <w:rsid w:val="00D26AE5"/>
    <w:rsid w:val="00D26B0F"/>
    <w:rsid w:val="00D300B6"/>
    <w:rsid w:val="00D311CC"/>
    <w:rsid w:val="00D32B40"/>
    <w:rsid w:val="00D37D42"/>
    <w:rsid w:val="00D40DF3"/>
    <w:rsid w:val="00D4149F"/>
    <w:rsid w:val="00D425CC"/>
    <w:rsid w:val="00D42E36"/>
    <w:rsid w:val="00D4424C"/>
    <w:rsid w:val="00D4612F"/>
    <w:rsid w:val="00D514EB"/>
    <w:rsid w:val="00D51787"/>
    <w:rsid w:val="00D534BE"/>
    <w:rsid w:val="00D53A89"/>
    <w:rsid w:val="00D55243"/>
    <w:rsid w:val="00D57972"/>
    <w:rsid w:val="00D60F0E"/>
    <w:rsid w:val="00D618F8"/>
    <w:rsid w:val="00D6209D"/>
    <w:rsid w:val="00D628F0"/>
    <w:rsid w:val="00D63A86"/>
    <w:rsid w:val="00D675A9"/>
    <w:rsid w:val="00D67AA9"/>
    <w:rsid w:val="00D708CB"/>
    <w:rsid w:val="00D72E68"/>
    <w:rsid w:val="00D738D6"/>
    <w:rsid w:val="00D740B5"/>
    <w:rsid w:val="00D75156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0064"/>
    <w:rsid w:val="00D9134D"/>
    <w:rsid w:val="00D95360"/>
    <w:rsid w:val="00DA1569"/>
    <w:rsid w:val="00DA26E6"/>
    <w:rsid w:val="00DA3958"/>
    <w:rsid w:val="00DA7A03"/>
    <w:rsid w:val="00DA7B13"/>
    <w:rsid w:val="00DA7D9E"/>
    <w:rsid w:val="00DB1818"/>
    <w:rsid w:val="00DB28AC"/>
    <w:rsid w:val="00DC05E2"/>
    <w:rsid w:val="00DC1B43"/>
    <w:rsid w:val="00DC1E66"/>
    <w:rsid w:val="00DC2E2C"/>
    <w:rsid w:val="00DC309B"/>
    <w:rsid w:val="00DC4DA2"/>
    <w:rsid w:val="00DC63BF"/>
    <w:rsid w:val="00DC7491"/>
    <w:rsid w:val="00DC7988"/>
    <w:rsid w:val="00DD053E"/>
    <w:rsid w:val="00DD4B78"/>
    <w:rsid w:val="00DD4C17"/>
    <w:rsid w:val="00DD5380"/>
    <w:rsid w:val="00DD7469"/>
    <w:rsid w:val="00DD74A5"/>
    <w:rsid w:val="00DD7801"/>
    <w:rsid w:val="00DE2B79"/>
    <w:rsid w:val="00DE38C2"/>
    <w:rsid w:val="00DE4A7A"/>
    <w:rsid w:val="00DE5AF5"/>
    <w:rsid w:val="00DE6C30"/>
    <w:rsid w:val="00DF2B1F"/>
    <w:rsid w:val="00DF3480"/>
    <w:rsid w:val="00DF40A2"/>
    <w:rsid w:val="00DF62CD"/>
    <w:rsid w:val="00E00686"/>
    <w:rsid w:val="00E03DA1"/>
    <w:rsid w:val="00E04961"/>
    <w:rsid w:val="00E1302F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5854"/>
    <w:rsid w:val="00E76399"/>
    <w:rsid w:val="00E76E99"/>
    <w:rsid w:val="00E77645"/>
    <w:rsid w:val="00E839BC"/>
    <w:rsid w:val="00E8506E"/>
    <w:rsid w:val="00E86B00"/>
    <w:rsid w:val="00E9272E"/>
    <w:rsid w:val="00E950B2"/>
    <w:rsid w:val="00E96FF0"/>
    <w:rsid w:val="00EA05C3"/>
    <w:rsid w:val="00EA15B0"/>
    <w:rsid w:val="00EA4EDA"/>
    <w:rsid w:val="00EA5EA7"/>
    <w:rsid w:val="00EB0C45"/>
    <w:rsid w:val="00EB616D"/>
    <w:rsid w:val="00EB61F5"/>
    <w:rsid w:val="00EB7B8A"/>
    <w:rsid w:val="00EB7DB6"/>
    <w:rsid w:val="00EC2213"/>
    <w:rsid w:val="00EC3D2E"/>
    <w:rsid w:val="00EC448E"/>
    <w:rsid w:val="00EC47AD"/>
    <w:rsid w:val="00EC49A0"/>
    <w:rsid w:val="00EC4A25"/>
    <w:rsid w:val="00ED1748"/>
    <w:rsid w:val="00ED2217"/>
    <w:rsid w:val="00ED35E4"/>
    <w:rsid w:val="00ED4182"/>
    <w:rsid w:val="00ED4224"/>
    <w:rsid w:val="00ED5366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05459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F1D"/>
    <w:rsid w:val="00F60D02"/>
    <w:rsid w:val="00F618E9"/>
    <w:rsid w:val="00F63D3F"/>
    <w:rsid w:val="00F653B8"/>
    <w:rsid w:val="00F664DF"/>
    <w:rsid w:val="00F719C4"/>
    <w:rsid w:val="00F732F3"/>
    <w:rsid w:val="00F74545"/>
    <w:rsid w:val="00F75431"/>
    <w:rsid w:val="00F76341"/>
    <w:rsid w:val="00F81C03"/>
    <w:rsid w:val="00F82D96"/>
    <w:rsid w:val="00F86220"/>
    <w:rsid w:val="00F9008D"/>
    <w:rsid w:val="00F9436E"/>
    <w:rsid w:val="00F949DB"/>
    <w:rsid w:val="00F973E6"/>
    <w:rsid w:val="00FA0596"/>
    <w:rsid w:val="00FA088A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6C42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C9B01-BC1B-4122-88A3-5CBE23F0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Ericsson. M.L.Mas</dc:creator>
  <cp:keywords/>
  <dc:description/>
  <cp:lastModifiedBy>Huawei-zfq1</cp:lastModifiedBy>
  <cp:revision>12</cp:revision>
  <dcterms:created xsi:type="dcterms:W3CDTF">2021-03-08T20:54:00Z</dcterms:created>
  <dcterms:modified xsi:type="dcterms:W3CDTF">2021-03-10T06:59:00Z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(3)pxISv6dgryXgZG17Zcu+4Of68AVXZHG7U/2aRoMfq4DJZztispwHDXVt6j0o6Rc3ehzoRAMy
IyldvZH5EVlnRr7lbqKKchcqjC5rOudMtnMxouKqsrlnJ3OzAGNVc6jSjs/ame3dMB7G+d5b
tq+wXMSuxGmugvq0tlgJV0Ejg+BepMv9HgUya72IpsoyhKnRU1aSH6VMam/er/+uyvtEUXJL
Ubm8R4XwwlJJnO4PnB</vt:lpwstr>
  </property>
  <property fmtid="{D5CDD505-2E9C-101B-9397-08002B2CF9AE}" pid="3" name="_2015_ms_pID_7253431">
    <vt:lpwstr>4Sy8CVngV6oBMpUJ8HkaQb87DNpUvh7lrG/g554+jVW7JDaM4WZq8v
+c1V8zoKUJxOhslqORI7IayP8JsWDGKJ2XsmStvC2VO/VFyS/klknzI3fKB99I0kkdkPEC3P
VF7GmV9cr4fcjA1LeQd9NLDgKrL47EhpgPOzlUVUwsUkRsCUAVr4d9LKpOx+FiBwCbCdiHd5
g6oZABhD6UFezWhp0PjGLuliXLW9g5cLiVkv</vt:lpwstr>
  </property>
  <property fmtid="{D5CDD505-2E9C-101B-9397-08002B2CF9AE}" pid="4" name="NSCPROP_SA">
    <vt:lpwstr>D:\My Documents\00. 3GPP\tdocs\S2-2100707r01\S2-2100707r01_EAS rediscovery.docx</vt:lpwstr>
  </property>
  <property fmtid="{D5CDD505-2E9C-101B-9397-08002B2CF9AE}" pid="5" name="_2015_ms_pID_7253432">
    <vt:lpwstr>D2I/LQATYuutoMKNWkCjfZA=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1615358462</vt:lpwstr>
  </property>
</Properties>
</file>